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6E92B58B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2E6570">
        <w:rPr>
          <w:rFonts w:eastAsia="Malgun Gothic" w:cs="Arial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491110" w:rsidRPr="00491110">
        <w:rPr>
          <w:rFonts w:cs="Arial"/>
          <w:b/>
          <w:bCs/>
          <w:sz w:val="24"/>
          <w:szCs w:val="24"/>
          <w:lang w:eastAsia="zh-CN"/>
        </w:rPr>
        <w:t>250</w:t>
      </w:r>
      <w:r w:rsidR="00650AC6">
        <w:rPr>
          <w:rFonts w:cs="Arial"/>
          <w:b/>
          <w:bCs/>
          <w:sz w:val="24"/>
          <w:szCs w:val="24"/>
          <w:lang w:eastAsia="zh-CN"/>
        </w:rPr>
        <w:t>8779</w:t>
      </w:r>
    </w:p>
    <w:p w14:paraId="5D30F252" w14:textId="29E17247" w:rsidR="005D5ED3" w:rsidRPr="00125C96" w:rsidRDefault="002E6570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 w:rsidR="009B681C">
        <w:rPr>
          <w:rFonts w:cs="Arial"/>
          <w:b/>
          <w:bCs/>
          <w:sz w:val="24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 w:rsidR="009B681C">
        <w:rPr>
          <w:rFonts w:cs="Arial"/>
          <w:b/>
          <w:bCs/>
          <w:sz w:val="24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</w:t>
      </w:r>
      <w:r w:rsidR="00491110" w:rsidRPr="00491110">
        <w:rPr>
          <w:rFonts w:cs="Arial"/>
          <w:b/>
          <w:color w:val="0000FF"/>
        </w:rPr>
        <w:t>25</w:t>
      </w:r>
      <w:r w:rsidR="009B681C">
        <w:rPr>
          <w:rFonts w:cs="Arial"/>
          <w:b/>
          <w:color w:val="0000FF"/>
        </w:rPr>
        <w:t>xxxxx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12F39" w:rsidR="001E41F3" w:rsidRPr="00B7379B" w:rsidRDefault="0067682A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682A">
                <w:rPr>
                  <w:rFonts w:eastAsia="Malgun Gothic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AE20AD" w:rsidR="00F25D98" w:rsidRDefault="004C7D57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196BD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67F6C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10</w:t>
            </w:r>
            <w:r w:rsidR="00B00764">
              <w:rPr>
                <w:rFonts w:hint="eastAsia"/>
                <w:lang w:eastAsia="zh-CN"/>
              </w:rPr>
              <w:t>-</w:t>
            </w:r>
            <w:r w:rsidR="0067571D">
              <w:rPr>
                <w:rFonts w:eastAsia="Malgun Gothic"/>
                <w:lang w:eastAsia="ko-KR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DengXian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DengXian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DengXian"/>
                <w:i/>
                <w:iCs/>
                <w:lang w:val="en-US" w:eastAsia="zh-CN"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K</w:t>
            </w:r>
            <w:r w:rsidRPr="009808B0">
              <w:rPr>
                <w:rFonts w:eastAsia="DengXian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DengXian"/>
                <w:i/>
                <w:iCs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DengXian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DengXian"/>
                <w:i/>
                <w:iCs/>
              </w:rPr>
            </w:pPr>
            <w:r>
              <w:rPr>
                <w:rFonts w:eastAsia="DengXian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08AA7DE" w14:textId="626D5929" w:rsidR="007D0275" w:rsidRPr="005754E1" w:rsidRDefault="007D0275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FC849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  <w:r w:rsidR="00852302">
              <w:rPr>
                <w:rFonts w:eastAsia="Malgun Gothic"/>
                <w:lang w:eastAsia="ko-KR"/>
              </w:rPr>
              <w:t xml:space="preserve">, new </w:t>
            </w:r>
            <w:r w:rsidR="00852302" w:rsidRPr="00852302">
              <w:rPr>
                <w:rFonts w:eastAsia="Malgun Gothic"/>
                <w:lang w:eastAsia="ko-KR"/>
              </w:rPr>
              <w:t>5.7.x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CR5_51_6"/>
      <w:bookmarkStart w:id="13" w:name="_Toc188883460"/>
      <w:bookmarkStart w:id="14" w:name="_Toc191462362"/>
      <w:bookmarkStart w:id="15" w:name="_Toc195709876"/>
      <w:bookmarkStart w:id="16" w:name="_Toc20959159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13"/>
      <w:bookmarkEnd w:id="14"/>
      <w:bookmarkEnd w:id="15"/>
      <w:bookmarkEnd w:id="16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.</w:t>
      </w:r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from ADM.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1C85FC21" w14:textId="77777777" w:rsid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Lenovo-gv" w:date="2025-09-26T13:27:00Z" w16du:dateUtc="2025-09-26T11:27:00Z"/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3AC4F785" w14:textId="59C75666" w:rsidR="0046459B" w:rsidRPr="00F54602" w:rsidRDefault="009F3383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18" w:author="Lenovo-gv" w:date="2025-09-26T13:27:00Z" w16du:dateUtc="2025-09-26T11:27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</w:r>
      </w:ins>
      <w:ins w:id="19" w:author="Lenovo-gv" w:date="2025-09-26T13:33:00Z" w16du:dateUtc="2025-09-26T11:33:00Z">
        <w:r w:rsidR="00745D27">
          <w:rPr>
            <w:rFonts w:eastAsia="Times New Roman"/>
            <w:lang w:eastAsia="ko-KR"/>
          </w:rPr>
          <w:t>During Inventory procedure, i</w:t>
        </w:r>
      </w:ins>
      <w:ins w:id="20" w:author="Lenovo-gv" w:date="2025-09-26T13:27:00Z" w16du:dateUtc="2025-09-26T11:27:00Z">
        <w:r>
          <w:rPr>
            <w:rFonts w:eastAsia="Times New Roman"/>
            <w:lang w:eastAsia="ko-KR"/>
          </w:rPr>
          <w:t xml:space="preserve">f the </w:t>
        </w:r>
      </w:ins>
      <w:ins w:id="21" w:author="Lenovo-gv" w:date="2025-09-26T13:28:00Z" w16du:dateUtc="2025-09-26T11:28:00Z">
        <w:r>
          <w:rPr>
            <w:rFonts w:eastAsia="Times New Roman"/>
            <w:lang w:eastAsia="ko-KR"/>
          </w:rPr>
          <w:t xml:space="preserve">privacy </w:t>
        </w:r>
        <w:r w:rsidR="008C7992">
          <w:rPr>
            <w:rFonts w:eastAsia="Times New Roman"/>
            <w:lang w:eastAsia="ko-KR"/>
          </w:rPr>
          <w:t xml:space="preserve">of </w:t>
        </w:r>
      </w:ins>
      <w:ins w:id="22" w:author="Lenovo-gv" w:date="2025-09-26T13:29:00Z" w16du:dateUtc="2025-09-26T11:29:00Z">
        <w:r w:rsidR="001E6156">
          <w:rPr>
            <w:rFonts w:eastAsia="Times New Roman"/>
            <w:lang w:eastAsia="ko-KR"/>
          </w:rPr>
          <w:t>an</w:t>
        </w:r>
      </w:ins>
      <w:ins w:id="23" w:author="Lenovo-gv" w:date="2025-09-26T13:28:00Z" w16du:dateUtc="2025-09-26T11:28:00Z">
        <w:r w:rsidR="008C7992">
          <w:rPr>
            <w:rFonts w:eastAsia="Times New Roman"/>
            <w:lang w:eastAsia="ko-KR"/>
          </w:rPr>
          <w:t xml:space="preserve"> </w:t>
        </w:r>
        <w:proofErr w:type="spellStart"/>
        <w:r w:rsidR="008C7992">
          <w:rPr>
            <w:rFonts w:eastAsia="Times New Roman"/>
            <w:lang w:eastAsia="ko-KR"/>
          </w:rPr>
          <w:t>AIoT</w:t>
        </w:r>
        <w:proofErr w:type="spellEnd"/>
        <w:r w:rsidR="008C7992">
          <w:rPr>
            <w:rFonts w:eastAsia="Times New Roman"/>
            <w:lang w:eastAsia="ko-KR"/>
          </w:rPr>
          <w:t xml:space="preserve"> Device </w:t>
        </w:r>
        <w:r w:rsidR="00571F6B">
          <w:rPr>
            <w:rFonts w:eastAsia="Times New Roman"/>
            <w:lang w:eastAsia="ko-KR"/>
          </w:rPr>
          <w:t xml:space="preserve">identity is enabled in the </w:t>
        </w:r>
      </w:ins>
      <w:ins w:id="24" w:author="Lenovo-gv" w:date="2025-09-26T13:29:00Z" w16du:dateUtc="2025-09-26T11:29:00Z">
        <w:r w:rsidR="00571F6B">
          <w:rPr>
            <w:rFonts w:eastAsia="Times New Roman"/>
            <w:lang w:eastAsia="ko-KR"/>
          </w:rPr>
          <w:t xml:space="preserve">AIOTF, the AIOTF </w:t>
        </w:r>
        <w:r w:rsidR="001E6156">
          <w:rPr>
            <w:rFonts w:eastAsia="Times New Roman"/>
            <w:lang w:eastAsia="ko-KR"/>
          </w:rPr>
          <w:t xml:space="preserve">sends a request to the ADM to retrieve </w:t>
        </w:r>
        <w:r w:rsidR="00C121E9">
          <w:rPr>
            <w:rFonts w:eastAsia="Times New Roman"/>
            <w:lang w:eastAsia="ko-KR"/>
          </w:rPr>
          <w:t>t</w:t>
        </w:r>
      </w:ins>
      <w:ins w:id="25" w:author="Lenovo-gv" w:date="2025-09-26T13:30:00Z" w16du:dateUtc="2025-09-26T11:30:00Z">
        <w:r w:rsidR="00C121E9">
          <w:rPr>
            <w:rFonts w:eastAsia="Times New Roman"/>
            <w:lang w:eastAsia="ko-KR"/>
          </w:rPr>
          <w:t xml:space="preserve">emporary ID for the </w:t>
        </w:r>
        <w:proofErr w:type="spellStart"/>
        <w:r w:rsidR="00C121E9">
          <w:rPr>
            <w:rFonts w:eastAsia="Times New Roman"/>
            <w:lang w:eastAsia="ko-KR"/>
          </w:rPr>
          <w:t>AIoT</w:t>
        </w:r>
        <w:proofErr w:type="spellEnd"/>
        <w:r w:rsidR="00C121E9">
          <w:rPr>
            <w:rFonts w:eastAsia="Times New Roman"/>
            <w:lang w:eastAsia="ko-KR"/>
          </w:rPr>
          <w:t xml:space="preserve"> Device</w:t>
        </w:r>
        <w:r w:rsidR="00B61E09">
          <w:rPr>
            <w:rFonts w:eastAsia="Times New Roman"/>
            <w:lang w:eastAsia="ko-KR"/>
          </w:rPr>
          <w:t>.</w:t>
        </w:r>
      </w:ins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DengXian" w:hint="eastAsia"/>
          <w:lang w:eastAsia="zh-CN"/>
        </w:rPr>
        <w:t>AIoT</w:t>
      </w:r>
      <w:proofErr w:type="spellEnd"/>
      <w:r w:rsidRPr="00F54602">
        <w:rPr>
          <w:rFonts w:eastAsia="DengXian" w:hint="eastAsia"/>
          <w:lang w:eastAsia="zh-CN"/>
        </w:rPr>
        <w:t xml:space="preserve"> service responses, </w:t>
      </w:r>
      <w:r w:rsidRPr="00F54602">
        <w:rPr>
          <w:rFonts w:eastAsia="DengXian"/>
          <w:lang w:eastAsia="zh-CN"/>
        </w:rPr>
        <w:t>determin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and provid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assistant for the </w:t>
      </w:r>
      <w:proofErr w:type="spellStart"/>
      <w:r w:rsidRPr="00F54602">
        <w:rPr>
          <w:rFonts w:eastAsia="DengXian"/>
          <w:lang w:eastAsia="zh-CN"/>
        </w:rPr>
        <w:t>AIoT</w:t>
      </w:r>
      <w:proofErr w:type="spellEnd"/>
      <w:r w:rsidRPr="00F54602">
        <w:rPr>
          <w:rFonts w:eastAsia="DengXian"/>
          <w:lang w:eastAsia="zh-CN"/>
        </w:rPr>
        <w:t xml:space="preserve"> aggregation in NG-RAN</w:t>
      </w:r>
      <w:r w:rsidRPr="00F54602">
        <w:rPr>
          <w:rFonts w:eastAsia="DengXian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F54602">
        <w:rPr>
          <w:rFonts w:eastAsia="DengXian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DengXian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DengXian" w:hint="eastAsia"/>
          <w:lang w:val="en-US" w:eastAsia="zh-CN"/>
        </w:rPr>
        <w:t>AIoT</w:t>
      </w:r>
      <w:proofErr w:type="spellEnd"/>
      <w:r w:rsidRPr="00F54602">
        <w:rPr>
          <w:rFonts w:eastAsia="DengXian" w:hint="eastAsia"/>
          <w:lang w:val="en-US" w:eastAsia="zh-CN"/>
        </w:rPr>
        <w:t xml:space="preserve"> Devices related to AIOTF is defined in TS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33.369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[</w:t>
      </w:r>
      <w:r w:rsidRPr="00F54602">
        <w:rPr>
          <w:rFonts w:eastAsia="DengXian"/>
          <w:lang w:val="en-US" w:eastAsia="zh-CN"/>
        </w:rPr>
        <w:t>9</w:t>
      </w:r>
      <w:r w:rsidRPr="00F54602">
        <w:rPr>
          <w:rFonts w:eastAsia="DengXian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6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26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data.</w:t>
      </w:r>
    </w:p>
    <w:p w14:paraId="63F24840" w14:textId="77777777" w:rsid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Lenovo-gv" w:date="2025-09-26T13:21:00Z" w16du:dateUtc="2025-09-26T11:21:00Z"/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1CB95FEC" w14:textId="64D13396" w:rsidR="00BD4E52" w:rsidRPr="007B0ABF" w:rsidRDefault="00BD4E52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28" w:author="Lenovo-gv" w:date="2025-09-26T13:21:00Z" w16du:dateUtc="2025-09-26T11:21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</w:ins>
      <w:ins w:id="29" w:author="Lenovo-gv" w:date="2025-09-26T13:34:00Z" w16du:dateUtc="2025-09-26T11:34:00Z">
        <w:r w:rsidR="00F1682C">
          <w:rPr>
            <w:rFonts w:eastAsia="宋体"/>
            <w:lang w:eastAsia="en-GB"/>
          </w:rPr>
          <w:t xml:space="preserve">Temporary ID generation for </w:t>
        </w:r>
        <w:proofErr w:type="spellStart"/>
        <w:r w:rsidR="00F1682C">
          <w:rPr>
            <w:rFonts w:eastAsia="宋体"/>
            <w:lang w:eastAsia="en-GB"/>
          </w:rPr>
          <w:t>AIoT</w:t>
        </w:r>
        <w:proofErr w:type="spellEnd"/>
        <w:r w:rsidR="00F1682C">
          <w:rPr>
            <w:rFonts w:eastAsia="宋体"/>
            <w:lang w:eastAsia="en-GB"/>
          </w:rPr>
          <w:t xml:space="preserve"> Device.</w:t>
        </w:r>
      </w:ins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0" w:name="_CR4_6"/>
      <w:bookmarkEnd w:id="30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1" w:name="_Toc188883476"/>
      <w:bookmarkStart w:id="32" w:name="_Toc191462382"/>
      <w:bookmarkStart w:id="33" w:name="_Toc195709900"/>
      <w:bookmarkStart w:id="34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31"/>
      <w:bookmarkEnd w:id="32"/>
      <w:bookmarkEnd w:id="33"/>
      <w:bookmarkEnd w:id="34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DengXian" w:hint="eastAsia"/>
          <w:lang w:eastAsia="en-GB"/>
        </w:rPr>
        <w:t>A</w:t>
      </w:r>
      <w:r w:rsidRPr="0014423D">
        <w:rPr>
          <w:rFonts w:eastAsia="DengXian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(e.g.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77777777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35" w:author="Lenovo-gv" w:date="2025-10-02T12:45:00Z" w16du:dateUtc="2025-10-02T10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DengXian"/>
          <w:lang w:eastAsia="zh-CN"/>
        </w:rPr>
        <w:t xml:space="preserve">the AIOTF checks whether the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DengXian"/>
          <w:lang w:eastAsia="zh-CN"/>
        </w:rPr>
        <w:t xml:space="preserve"> ID from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14423D">
        <w:rPr>
          <w:rFonts w:eastAsia="DengXian"/>
          <w:lang w:eastAsia="zh-CN"/>
        </w:rPr>
        <w:t xml:space="preserve">different with UE subscription data as defined in </w:t>
      </w:r>
      <w:r w:rsidRPr="0014423D">
        <w:rPr>
          <w:rFonts w:eastAsia="Times New Roman"/>
          <w:lang w:eastAsia="zh-CN"/>
        </w:rPr>
        <w:t>clause 5.2.3</w:t>
      </w:r>
      <w:r w:rsidRPr="0014423D">
        <w:rPr>
          <w:rFonts w:eastAsia="DengXian"/>
          <w:lang w:eastAsia="zh-CN"/>
        </w:rPr>
        <w:t xml:space="preserve"> of </w:t>
      </w:r>
      <w:r w:rsidRPr="0014423D">
        <w:rPr>
          <w:rFonts w:eastAsia="Times New Roman"/>
          <w:lang w:eastAsia="en-GB"/>
        </w:rPr>
        <w:t>TS 23.502 </w:t>
      </w:r>
      <w:r w:rsidRPr="0014423D">
        <w:rPr>
          <w:rFonts w:eastAsia="DengXian"/>
          <w:lang w:eastAsia="zh-CN"/>
        </w:rPr>
        <w:t>[4]</w:t>
      </w:r>
      <w:r w:rsidRPr="0014423D">
        <w:rPr>
          <w:rFonts w:eastAsia="Times New Roman"/>
          <w:lang w:eastAsia="zh-CN"/>
        </w:rPr>
        <w:t>, i</w:t>
      </w:r>
      <w:r w:rsidRPr="0014423D">
        <w:rPr>
          <w:rFonts w:eastAsia="Times New Roman"/>
        </w:rPr>
        <w:t xml:space="preserve">t is stored in the ADM </w:t>
      </w:r>
      <w:del w:id="36" w:author="Lenovo-gv" w:date="2025-10-02T12:43:00Z" w16du:dateUtc="2025-10-02T10:43:00Z">
        <w:r w:rsidRPr="0014423D" w:rsidDel="00D56C09">
          <w:rPr>
            <w:rFonts w:eastAsia="Times New Roman"/>
          </w:rPr>
          <w:delText xml:space="preserve"> </w:delText>
        </w:r>
      </w:del>
      <w:r w:rsidRPr="0014423D">
        <w:rPr>
          <w:rFonts w:eastAsia="Times New Roman"/>
        </w:rPr>
        <w:t xml:space="preserve">network entity that </w:t>
      </w:r>
      <w:r w:rsidRPr="0014423D">
        <w:rPr>
          <w:rFonts w:eastAsia="Times New Roman"/>
          <w:lang w:eastAsia="en-GB"/>
        </w:rPr>
        <w:t xml:space="preserve">exclusively </w:t>
      </w:r>
      <w:r w:rsidRPr="0014423D">
        <w:rPr>
          <w:rFonts w:eastAsia="Times New Roman"/>
        </w:rPr>
        <w:t>supports</w:t>
      </w:r>
      <w:r w:rsidRPr="0014423D">
        <w:rPr>
          <w:rFonts w:eastAsia="Times New Roman"/>
          <w:lang w:eastAsia="en-GB"/>
        </w:rPr>
        <w:t xml:space="preserve"> management of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Device’s 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 xml:space="preserve">. </w:t>
      </w:r>
      <w:r w:rsidRPr="0014423D">
        <w:rPr>
          <w:rFonts w:eastAsia="DengXian"/>
          <w:lang w:eastAsia="en-GB"/>
        </w:rPr>
        <w:t>T</w:t>
      </w:r>
      <w:r w:rsidRPr="0014423D">
        <w:rPr>
          <w:rFonts w:eastAsia="Times New Roman"/>
          <w:lang w:eastAsia="en-GB"/>
        </w:rPr>
        <w:t xml:space="preserve">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 in the ADM.</w:t>
      </w:r>
    </w:p>
    <w:p w14:paraId="4BC5AC01" w14:textId="2528825F" w:rsidR="00E47566" w:rsidRDefault="002A0127" w:rsidP="0014423D">
      <w:pPr>
        <w:overflowPunct w:val="0"/>
        <w:autoSpaceDE w:val="0"/>
        <w:autoSpaceDN w:val="0"/>
        <w:adjustRightInd w:val="0"/>
        <w:textAlignment w:val="baseline"/>
        <w:rPr>
          <w:ins w:id="37" w:author="Lenovo-gv" w:date="2025-10-02T12:48:00Z" w16du:dateUtc="2025-10-02T10:48:00Z"/>
          <w:rFonts w:eastAsia="Times New Roman"/>
          <w:lang w:eastAsia="en-GB"/>
        </w:rPr>
      </w:pPr>
      <w:ins w:id="38" w:author="Lenovo-gv" w:date="2025-10-02T12:47:00Z" w16du:dateUtc="2025-10-02T10:47:00Z">
        <w:r>
          <w:rPr>
            <w:rFonts w:eastAsia="Times New Roman"/>
            <w:lang w:eastAsia="en-GB"/>
          </w:rPr>
          <w:t>In case when</w:t>
        </w:r>
      </w:ins>
      <w:ins w:id="39" w:author="Lenovo-gv" w:date="2025-10-02T12:46:00Z" w16du:dateUtc="2025-10-02T10:46:00Z">
        <w:r w:rsidR="00461D7A">
          <w:rPr>
            <w:rFonts w:eastAsia="Times New Roman"/>
            <w:lang w:eastAsia="en-GB"/>
          </w:rPr>
          <w:t xml:space="preserve"> the </w:t>
        </w:r>
        <w:r w:rsidR="009337D7">
          <w:rPr>
            <w:rFonts w:eastAsia="Times New Roman"/>
            <w:lang w:eastAsia="en-GB"/>
          </w:rPr>
          <w:t>privacy protection for</w:t>
        </w:r>
      </w:ins>
      <w:ins w:id="40" w:author="Lenovo-gv" w:date="2025-10-02T12:45:00Z" w16du:dateUtc="2025-10-02T10:45:00Z">
        <w:r w:rsidR="00E47566">
          <w:rPr>
            <w:rFonts w:eastAsia="Times New Roman"/>
            <w:lang w:eastAsia="en-GB"/>
          </w:rPr>
          <w:t xml:space="preserve"> </w:t>
        </w:r>
      </w:ins>
      <w:ins w:id="41" w:author="Lenovo-gv" w:date="2025-10-02T12:46:00Z" w16du:dateUtc="2025-10-02T10:46:00Z">
        <w:r w:rsidR="009337D7">
          <w:rPr>
            <w:rFonts w:eastAsia="Times New Roman"/>
            <w:lang w:eastAsia="en-GB"/>
          </w:rPr>
          <w:t xml:space="preserve">the </w:t>
        </w:r>
        <w:proofErr w:type="spellStart"/>
        <w:r w:rsidR="009337D7" w:rsidRPr="0014423D">
          <w:rPr>
            <w:rFonts w:eastAsia="Times New Roman"/>
            <w:lang w:eastAsia="en-GB"/>
          </w:rPr>
          <w:t>AIoT</w:t>
        </w:r>
        <w:proofErr w:type="spellEnd"/>
        <w:r w:rsidR="009337D7" w:rsidRPr="0014423D">
          <w:rPr>
            <w:rFonts w:eastAsia="Times New Roman"/>
            <w:lang w:eastAsia="en-GB"/>
          </w:rPr>
          <w:t xml:space="preserve"> Device Permanent ID </w:t>
        </w:r>
        <w:r w:rsidR="00461D7A" w:rsidRPr="00461D7A">
          <w:rPr>
            <w:rFonts w:eastAsia="Times New Roman"/>
            <w:lang w:eastAsia="en-GB"/>
          </w:rPr>
          <w:t>during the inventory procedure</w:t>
        </w:r>
      </w:ins>
      <w:ins w:id="42" w:author="Lenovo-gv" w:date="2025-10-02T12:47:00Z" w16du:dateUtc="2025-10-02T10:47:00Z">
        <w:r>
          <w:rPr>
            <w:rFonts w:eastAsia="Times New Roman"/>
            <w:lang w:eastAsia="en-GB"/>
          </w:rPr>
          <w:t xml:space="preserve"> is </w:t>
        </w:r>
        <w:proofErr w:type="spellStart"/>
        <w:r>
          <w:rPr>
            <w:rFonts w:eastAsia="Times New Roman"/>
            <w:lang w:eastAsia="en-GB"/>
          </w:rPr>
          <w:t>is</w:t>
        </w:r>
        <w:proofErr w:type="spellEnd"/>
        <w:r>
          <w:rPr>
            <w:rFonts w:eastAsia="Times New Roman"/>
            <w:lang w:eastAsia="en-GB"/>
          </w:rPr>
          <w:t xml:space="preserve"> enabled, the </w:t>
        </w:r>
        <w:r w:rsidR="0018743F">
          <w:rPr>
            <w:rFonts w:eastAsia="Times New Roman"/>
            <w:lang w:eastAsia="en-GB"/>
          </w:rPr>
          <w:t xml:space="preserve">ADM may </w:t>
        </w:r>
        <w:proofErr w:type="spellStart"/>
        <w:r w:rsidR="0018743F">
          <w:rPr>
            <w:rFonts w:eastAsia="Times New Roman"/>
            <w:lang w:eastAsia="en-GB"/>
          </w:rPr>
          <w:t>stored</w:t>
        </w:r>
        <w:proofErr w:type="spellEnd"/>
        <w:r w:rsidR="0018743F">
          <w:rPr>
            <w:rFonts w:eastAsia="Times New Roman"/>
            <w:lang w:eastAsia="en-GB"/>
          </w:rPr>
          <w:t xml:space="preserve"> an </w:t>
        </w:r>
        <w:proofErr w:type="spellStart"/>
        <w:r w:rsidR="0018743F">
          <w:rPr>
            <w:rFonts w:eastAsia="Times New Roman"/>
            <w:lang w:eastAsia="en-GB"/>
          </w:rPr>
          <w:t>AIoT</w:t>
        </w:r>
        <w:proofErr w:type="spellEnd"/>
        <w:r w:rsidR="0018743F">
          <w:rPr>
            <w:rFonts w:eastAsia="Times New Roman"/>
            <w:lang w:eastAsia="en-GB"/>
          </w:rPr>
          <w:t xml:space="preserve"> Device Temporary identifier</w:t>
        </w:r>
      </w:ins>
      <w:ins w:id="43" w:author="Lenovo-gv" w:date="2025-10-02T12:48:00Z" w16du:dateUtc="2025-10-02T10:48:00Z">
        <w:r w:rsidR="004E5E6C">
          <w:rPr>
            <w:rFonts w:eastAsia="Times New Roman"/>
            <w:lang w:eastAsia="en-GB"/>
          </w:rPr>
          <w:t xml:space="preserve"> derived from previous interaction with the </w:t>
        </w:r>
        <w:proofErr w:type="spellStart"/>
        <w:r w:rsidR="004E5E6C">
          <w:rPr>
            <w:rFonts w:eastAsia="Times New Roman"/>
            <w:lang w:eastAsia="en-GB"/>
          </w:rPr>
          <w:t>AIoT</w:t>
        </w:r>
        <w:proofErr w:type="spellEnd"/>
        <w:r w:rsidR="004E5E6C">
          <w:rPr>
            <w:rFonts w:eastAsia="Times New Roman"/>
            <w:lang w:eastAsia="en-GB"/>
          </w:rPr>
          <w:t xml:space="preserve"> device as described in [9]. </w:t>
        </w:r>
      </w:ins>
    </w:p>
    <w:p w14:paraId="455F2142" w14:textId="54F33D69" w:rsidR="00DC5BC1" w:rsidRPr="0014423D" w:rsidRDefault="009528F0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44" w:author="Lenovo-gv" w:date="2025-10-02T12:49:00Z" w16du:dateUtc="2025-10-02T10:49:00Z">
        <w:r>
          <w:rPr>
            <w:rFonts w:eastAsia="Times New Roman"/>
            <w:lang w:eastAsia="en-GB"/>
          </w:rPr>
          <w:t xml:space="preserve">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authentication is performed at the ADM</w:t>
        </w:r>
      </w:ins>
      <w:ins w:id="45" w:author="Lenovo-gv" w:date="2025-10-02T12:50:00Z" w16du:dateUtc="2025-10-02T10:50:00Z">
        <w:r w:rsidR="00483000">
          <w:rPr>
            <w:rFonts w:eastAsia="Times New Roman"/>
            <w:lang w:eastAsia="en-GB"/>
          </w:rPr>
          <w:t>. For this purpose,</w:t>
        </w:r>
      </w:ins>
      <w:ins w:id="46" w:author="Lenovo-gv" w:date="2025-10-02T12:49:00Z" w16du:dateUtc="2025-10-02T10:49:00Z">
        <w:r>
          <w:rPr>
            <w:rFonts w:eastAsia="Times New Roman"/>
            <w:lang w:eastAsia="en-GB"/>
          </w:rPr>
          <w:t xml:space="preserve"> the ADM </w:t>
        </w:r>
      </w:ins>
      <w:ins w:id="47" w:author="Lenovo-gv" w:date="2025-10-02T12:50:00Z" w16du:dateUtc="2025-10-02T10:50:00Z">
        <w:r w:rsidR="00483000">
          <w:rPr>
            <w:rFonts w:eastAsia="Times New Roman"/>
            <w:lang w:eastAsia="en-GB"/>
          </w:rPr>
          <w:t xml:space="preserve">stores </w:t>
        </w:r>
        <w:proofErr w:type="spellStart"/>
        <w:r w:rsidR="001F23D0">
          <w:rPr>
            <w:rFonts w:eastAsia="Times New Roman"/>
            <w:lang w:eastAsia="en-GB"/>
          </w:rPr>
          <w:t>AIoT</w:t>
        </w:r>
        <w:proofErr w:type="spellEnd"/>
        <w:r w:rsidR="001F23D0">
          <w:rPr>
            <w:rFonts w:eastAsia="Times New Roman"/>
            <w:lang w:eastAsia="en-GB"/>
          </w:rPr>
          <w:t xml:space="preserve"> Device credentials. </w:t>
        </w:r>
      </w:ins>
      <w:ins w:id="48" w:author="Lenovo-gv" w:date="2025-10-02T12:48:00Z" w16du:dateUtc="2025-10-02T10:48:00Z">
        <w:r w:rsidR="00DC5BC1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9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49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475917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475917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DengXi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475917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475917">
        <w:trPr>
          <w:cantSplit/>
          <w:jc w:val="center"/>
          <w:ins w:id="50" w:author="Lenovo-gv" w:date="2025-10-02T12:40:00Z"/>
        </w:trPr>
        <w:tc>
          <w:tcPr>
            <w:tcW w:w="3397" w:type="dxa"/>
          </w:tcPr>
          <w:p w14:paraId="068CB6E5" w14:textId="62D7FD47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proofErr w:type="spellStart"/>
            <w:ins w:id="52" w:author="Lenovo-gv" w:date="2025-10-02T12:44:00Z" w16du:dateUtc="2025-10-02T10:44:00Z"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 xml:space="preserve"> Device </w:t>
              </w:r>
            </w:ins>
            <w:ins w:id="53" w:author="Lenovo-gv" w:date="2025-10-02T12:40:00Z" w16du:dateUtc="2025-10-02T10:40:00Z">
              <w:r w:rsidR="00B873DE">
                <w:rPr>
                  <w:rFonts w:ascii="Arial" w:eastAsia="DengXian" w:hAnsi="Arial"/>
                  <w:sz w:val="18"/>
                  <w:lang w:eastAsia="en-GB"/>
                </w:rPr>
                <w:t>Temporary ID</w:t>
              </w:r>
            </w:ins>
          </w:p>
        </w:tc>
        <w:tc>
          <w:tcPr>
            <w:tcW w:w="4395" w:type="dxa"/>
          </w:tcPr>
          <w:p w14:paraId="5F5125AA" w14:textId="6911E888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ins w:id="55" w:author="Lenovo-gv" w:date="2025-10-02T12:43:00Z" w16du:dateUtc="2025-10-02T10:43:00Z">
              <w:r>
                <w:rPr>
                  <w:rFonts w:ascii="Arial" w:eastAsia="DengXian" w:hAnsi="Arial"/>
                  <w:sz w:val="18"/>
                  <w:lang w:eastAsia="en-GB"/>
                </w:rPr>
                <w:t>A</w:t>
              </w:r>
            </w:ins>
            <w:ins w:id="56" w:author="Lenovo-gv" w:date="2025-10-02T12:42:00Z" w16du:dateUtc="2025-10-02T10:42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temporary</w:t>
              </w:r>
            </w:ins>
            <w:ins w:id="57" w:author="Lenovo-gv" w:date="2025-10-02T12:43:00Z" w16du:dateUtc="2025-10-02T10:43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ID may be stored as described in [9]. </w:t>
              </w:r>
            </w:ins>
          </w:p>
        </w:tc>
      </w:tr>
      <w:tr w:rsidR="005A4540" w:rsidRPr="0014423D" w14:paraId="4DB1EED2" w14:textId="77777777" w:rsidTr="00475917">
        <w:trPr>
          <w:cantSplit/>
          <w:jc w:val="center"/>
          <w:ins w:id="58" w:author="Lenovo-gv" w:date="2025-10-02T12:41:00Z"/>
        </w:trPr>
        <w:tc>
          <w:tcPr>
            <w:tcW w:w="3397" w:type="dxa"/>
          </w:tcPr>
          <w:p w14:paraId="303B33EE" w14:textId="3ACEB461" w:rsidR="005A4540" w:rsidRDefault="005A4540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enovo-gv" w:date="2025-10-02T12:41:00Z" w16du:dateUtc="2025-10-02T10:41:00Z"/>
                <w:rFonts w:ascii="Arial" w:eastAsia="DengXian" w:hAnsi="Arial"/>
                <w:sz w:val="18"/>
                <w:lang w:eastAsia="en-GB"/>
              </w:rPr>
            </w:pPr>
            <w:ins w:id="60" w:author="Lenovo-gv" w:date="2025-10-02T12:41:00Z" w16du:dateUtc="2025-10-02T10:41:00Z">
              <w:r>
                <w:rPr>
                  <w:rFonts w:ascii="Arial" w:eastAsia="DengXian" w:hAnsi="Arial"/>
                  <w:sz w:val="18"/>
                  <w:lang w:eastAsia="en-GB"/>
                </w:rPr>
                <w:t>Security credentials</w:t>
              </w:r>
            </w:ins>
          </w:p>
        </w:tc>
        <w:tc>
          <w:tcPr>
            <w:tcW w:w="4395" w:type="dxa"/>
          </w:tcPr>
          <w:p w14:paraId="6A43FF9C" w14:textId="7C52B0C4" w:rsidR="005A4540" w:rsidRPr="0014423D" w:rsidRDefault="0040345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Lenovo-gv" w:date="2025-10-02T12:41:00Z" w16du:dateUtc="2025-10-02T10:41:00Z"/>
                <w:rFonts w:ascii="Arial" w:eastAsia="DengXian" w:hAnsi="Arial"/>
                <w:sz w:val="18"/>
                <w:lang w:eastAsia="en-GB"/>
              </w:rPr>
            </w:pPr>
            <w:ins w:id="62" w:author="Lenovo-gv" w:date="2025-10-02T12:41:00Z" w16du:dateUtc="2025-10-02T10:41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Security </w:t>
              </w:r>
            </w:ins>
            <w:ins w:id="63" w:author="Lenovo-gv" w:date="2025-10-02T12:42:00Z" w16du:dateUtc="2025-10-02T10:42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credentials stored per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en-GB"/>
                </w:rPr>
                <w:t>AIoT</w:t>
              </w:r>
              <w:proofErr w:type="spellEnd"/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device as described in </w:t>
              </w:r>
              <w:r w:rsidR="00E736E3">
                <w:rPr>
                  <w:rFonts w:ascii="Arial" w:eastAsia="DengXian" w:hAnsi="Arial"/>
                  <w:sz w:val="18"/>
                  <w:lang w:eastAsia="en-GB"/>
                </w:rPr>
                <w:t>[9].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77777777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FD8F07F" w14:textId="0EE32A8A" w:rsidR="00D56C09" w:rsidRPr="00E8526A" w:rsidRDefault="00D56C09" w:rsidP="00D56C09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95543D">
        <w:rPr>
          <w:rFonts w:eastAsiaTheme="minorEastAsia"/>
        </w:rPr>
        <w:t>4th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3969613" w14:textId="7A625FA4" w:rsidR="00BB34A2" w:rsidRPr="00BB34A2" w:rsidRDefault="00BB34A2" w:rsidP="00BB34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4" w:author="Lenovo-gv" w:date="2025-09-26T13:36:00Z" w16du:dateUtc="2025-09-26T11:36:00Z"/>
          <w:rFonts w:ascii="Arial" w:eastAsia="Times New Roman" w:hAnsi="Arial"/>
          <w:sz w:val="28"/>
          <w:lang w:val="fr-FR" w:eastAsia="en-GB"/>
        </w:rPr>
      </w:pPr>
      <w:bookmarkStart w:id="65" w:name="_Toc188883480"/>
      <w:bookmarkStart w:id="66" w:name="_Toc191462386"/>
      <w:bookmarkStart w:id="67" w:name="_Toc195709904"/>
      <w:bookmarkStart w:id="68" w:name="_Toc209591626"/>
      <w:ins w:id="69" w:author="Lenovo-gv" w:date="2025-09-26T13:36:00Z" w16du:dateUtc="2025-09-26T11:36:00Z">
        <w:r w:rsidRPr="00BB34A2">
          <w:rPr>
            <w:rFonts w:ascii="Arial" w:eastAsia="Times New Roman" w:hAnsi="Arial"/>
            <w:sz w:val="28"/>
            <w:lang w:val="fr-FR" w:eastAsia="en-GB"/>
          </w:rPr>
          <w:t>5.7.</w:t>
        </w:r>
        <w:r>
          <w:rPr>
            <w:rFonts w:ascii="Arial" w:eastAsia="Times New Roman" w:hAnsi="Arial"/>
            <w:sz w:val="28"/>
            <w:lang w:val="fr-FR" w:eastAsia="en-GB"/>
          </w:rPr>
          <w:t>x</w:t>
        </w:r>
        <w:r w:rsidRPr="00BB34A2">
          <w:rPr>
            <w:rFonts w:ascii="Arial" w:eastAsia="Times New Roman" w:hAnsi="Arial"/>
            <w:sz w:val="28"/>
            <w:lang w:val="fr-FR" w:eastAsia="en-GB"/>
          </w:rPr>
          <w:tab/>
        </w:r>
        <w:proofErr w:type="spellStart"/>
        <w:r w:rsidRPr="00BB34A2">
          <w:rPr>
            <w:rFonts w:ascii="Arial" w:eastAsia="Times New Roman" w:hAnsi="Arial"/>
            <w:sz w:val="28"/>
            <w:lang w:val="fr-FR" w:eastAsia="en-GB"/>
          </w:rPr>
          <w:t>AIoT</w:t>
        </w:r>
        <w:proofErr w:type="spellEnd"/>
        <w:r w:rsidRPr="00BB34A2">
          <w:rPr>
            <w:rFonts w:ascii="Arial" w:eastAsia="Times New Roman" w:hAnsi="Arial"/>
            <w:sz w:val="28"/>
            <w:lang w:val="fr-FR" w:eastAsia="en-GB"/>
          </w:rPr>
          <w:t xml:space="preserve"> </w:t>
        </w:r>
        <w:proofErr w:type="spellStart"/>
        <w:r w:rsidRPr="00BB34A2">
          <w:rPr>
            <w:rFonts w:ascii="Arial" w:eastAsia="Times New Roman" w:hAnsi="Arial"/>
            <w:sz w:val="28"/>
            <w:lang w:val="fr-FR" w:eastAsia="en-GB"/>
          </w:rPr>
          <w:t>Device</w:t>
        </w:r>
        <w:proofErr w:type="spellEnd"/>
        <w:r w:rsidRPr="00BB34A2">
          <w:rPr>
            <w:rFonts w:ascii="Arial" w:eastAsia="Times New Roman" w:hAnsi="Arial"/>
            <w:sz w:val="28"/>
            <w:lang w:val="fr-FR" w:eastAsia="en-GB"/>
          </w:rPr>
          <w:t xml:space="preserve"> </w:t>
        </w:r>
        <w:proofErr w:type="spellStart"/>
        <w:r>
          <w:rPr>
            <w:rFonts w:ascii="Arial" w:eastAsia="Times New Roman" w:hAnsi="Arial"/>
            <w:sz w:val="28"/>
            <w:lang w:val="fr-FR" w:eastAsia="en-GB"/>
          </w:rPr>
          <w:t>Temporary</w:t>
        </w:r>
        <w:proofErr w:type="spellEnd"/>
        <w:r w:rsidRPr="00BB34A2">
          <w:rPr>
            <w:rFonts w:ascii="Arial" w:eastAsia="Times New Roman" w:hAnsi="Arial"/>
            <w:sz w:val="28"/>
            <w:lang w:val="fr-FR" w:eastAsia="en-GB"/>
          </w:rPr>
          <w:t xml:space="preserve"> Identifier</w:t>
        </w:r>
        <w:bookmarkEnd w:id="65"/>
        <w:bookmarkEnd w:id="66"/>
        <w:bookmarkEnd w:id="67"/>
        <w:bookmarkEnd w:id="68"/>
      </w:ins>
    </w:p>
    <w:p w14:paraId="25A1B79C" w14:textId="77777777" w:rsidR="0033354B" w:rsidRDefault="00E87D89" w:rsidP="00BB34A2">
      <w:pPr>
        <w:overflowPunct w:val="0"/>
        <w:autoSpaceDE w:val="0"/>
        <w:autoSpaceDN w:val="0"/>
        <w:adjustRightInd w:val="0"/>
        <w:textAlignment w:val="baseline"/>
        <w:rPr>
          <w:ins w:id="70" w:author="Lenovo-gv" w:date="2025-10-02T12:56:00Z" w16du:dateUtc="2025-10-02T10:56:00Z"/>
          <w:rFonts w:eastAsia="Times New Roman"/>
          <w:lang w:eastAsia="en-GB"/>
        </w:rPr>
      </w:pPr>
      <w:ins w:id="71" w:author="Lenovo-gv" w:date="2025-10-02T12:53:00Z" w16du:dateUtc="2025-10-02T10:53:00Z">
        <w:r>
          <w:rPr>
            <w:rFonts w:eastAsia="Times New Roman"/>
            <w:lang w:eastAsia="en-GB"/>
          </w:rPr>
          <w:t>The</w:t>
        </w:r>
        <w:r w:rsidR="00737519">
          <w:rPr>
            <w:rFonts w:eastAsia="Times New Roman"/>
            <w:lang w:eastAsia="en-GB"/>
          </w:rPr>
          <w:t xml:space="preserve"> </w:t>
        </w:r>
      </w:ins>
      <w:ins w:id="72" w:author="Lenovo-gv" w:date="2025-10-02T12:54:00Z" w16du:dateUtc="2025-10-02T10:54:00Z">
        <w:r w:rsidR="00271B37">
          <w:rPr>
            <w:rFonts w:eastAsia="Times New Roman"/>
            <w:lang w:eastAsia="en-GB"/>
          </w:rPr>
          <w:t xml:space="preserve">AIOTF may store a local configuration to enable the </w:t>
        </w:r>
      </w:ins>
      <w:ins w:id="73" w:author="Lenovo-gv" w:date="2025-10-02T12:53:00Z" w16du:dateUtc="2025-10-02T10:53:00Z">
        <w:r w:rsidR="00737519">
          <w:rPr>
            <w:rFonts w:eastAsia="Times New Roman"/>
            <w:lang w:eastAsia="en-GB"/>
          </w:rPr>
          <w:t xml:space="preserve">privacy protection for the </w:t>
        </w:r>
        <w:proofErr w:type="spellStart"/>
        <w:r w:rsidR="00737519" w:rsidRPr="0014423D">
          <w:rPr>
            <w:rFonts w:eastAsia="Times New Roman"/>
            <w:lang w:eastAsia="en-GB"/>
          </w:rPr>
          <w:t>AIoT</w:t>
        </w:r>
        <w:proofErr w:type="spellEnd"/>
        <w:r w:rsidR="00737519" w:rsidRPr="0014423D">
          <w:rPr>
            <w:rFonts w:eastAsia="Times New Roman"/>
            <w:lang w:eastAsia="en-GB"/>
          </w:rPr>
          <w:t xml:space="preserve"> Device Permanent ID </w:t>
        </w:r>
        <w:r w:rsidR="00737519" w:rsidRPr="00461D7A">
          <w:rPr>
            <w:rFonts w:eastAsia="Times New Roman"/>
            <w:lang w:eastAsia="en-GB"/>
          </w:rPr>
          <w:t>during the inventory procedure</w:t>
        </w:r>
        <w:r w:rsidR="00737519">
          <w:rPr>
            <w:rFonts w:eastAsia="Times New Roman"/>
            <w:lang w:eastAsia="en-GB"/>
          </w:rPr>
          <w:t xml:space="preserve">. </w:t>
        </w:r>
      </w:ins>
      <w:ins w:id="74" w:author="Lenovo-gv" w:date="2025-10-02T12:56:00Z" w16du:dateUtc="2025-10-02T10:56:00Z">
        <w:r w:rsidR="00271C79">
          <w:rPr>
            <w:rFonts w:eastAsia="Times New Roman"/>
            <w:lang w:eastAsia="en-GB"/>
          </w:rPr>
          <w:t xml:space="preserve">The following </w:t>
        </w:r>
        <w:r w:rsidR="0033354B">
          <w:rPr>
            <w:rFonts w:eastAsia="Times New Roman"/>
            <w:lang w:eastAsia="en-GB"/>
          </w:rPr>
          <w:t>applies:</w:t>
        </w:r>
      </w:ins>
    </w:p>
    <w:p w14:paraId="41340A3C" w14:textId="7AD2D94A" w:rsidR="00271B37" w:rsidRDefault="0033354B" w:rsidP="0033354B">
      <w:pPr>
        <w:pStyle w:val="B1"/>
        <w:rPr>
          <w:ins w:id="75" w:author="Lenovo-gv" w:date="2025-10-02T12:57:00Z" w16du:dateUtc="2025-10-02T10:57:00Z"/>
          <w:lang w:eastAsia="en-GB"/>
        </w:rPr>
      </w:pPr>
      <w:ins w:id="76" w:author="Lenovo-gv" w:date="2025-10-02T12:56:00Z" w16du:dateUtc="2025-10-02T10:5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77" w:author="Lenovo-gv" w:date="2025-10-02T12:54:00Z" w16du:dateUtc="2025-10-02T10:54:00Z">
        <w:r w:rsidR="00271B37">
          <w:rPr>
            <w:lang w:eastAsia="en-GB"/>
          </w:rPr>
          <w:t xml:space="preserve">If the </w:t>
        </w:r>
        <w:r w:rsidR="003930CF">
          <w:rPr>
            <w:lang w:eastAsia="en-GB"/>
          </w:rPr>
          <w:t xml:space="preserve">privacy protection is not enabled, the AIOTF </w:t>
        </w:r>
      </w:ins>
      <w:ins w:id="78" w:author="Lenovo-gv" w:date="2025-10-02T12:56:00Z" w16du:dateUtc="2025-10-02T10:56:00Z">
        <w:r>
          <w:rPr>
            <w:lang w:eastAsia="en-GB"/>
          </w:rPr>
          <w:t>shall</w:t>
        </w:r>
      </w:ins>
      <w:ins w:id="79" w:author="Lenovo-gv" w:date="2025-10-02T12:54:00Z" w16du:dateUtc="2025-10-02T10:54:00Z">
        <w:r w:rsidR="003930CF">
          <w:rPr>
            <w:lang w:eastAsia="en-GB"/>
          </w:rPr>
          <w:t xml:space="preserve"> use </w:t>
        </w:r>
      </w:ins>
      <w:ins w:id="80" w:author="Lenovo-gv" w:date="2025-10-02T12:57:00Z" w16du:dateUtc="2025-10-02T10:57:00Z">
        <w:r w:rsidR="00DD5C58">
          <w:rPr>
            <w:lang w:eastAsia="en-GB"/>
          </w:rPr>
          <w:t xml:space="preserve">as </w:t>
        </w:r>
        <w:proofErr w:type="spellStart"/>
        <w:r w:rsidR="00DD5C58">
          <w:rPr>
            <w:lang w:eastAsia="en-GB"/>
          </w:rPr>
          <w:t>AIoT</w:t>
        </w:r>
        <w:proofErr w:type="spellEnd"/>
        <w:r w:rsidR="00DD5C58">
          <w:rPr>
            <w:lang w:eastAsia="en-GB"/>
          </w:rPr>
          <w:t xml:space="preserve"> Identification Information </w:t>
        </w:r>
      </w:ins>
      <w:ins w:id="81" w:author="Lenovo-gv" w:date="2025-10-02T12:58:00Z" w16du:dateUtc="2025-10-02T10:58:00Z">
        <w:r w:rsidR="00DD5C58">
          <w:rPr>
            <w:lang w:eastAsia="en-GB"/>
          </w:rPr>
          <w:t xml:space="preserve">to the </w:t>
        </w:r>
        <w:r w:rsidR="00CD5194">
          <w:rPr>
            <w:lang w:eastAsia="en-GB"/>
          </w:rPr>
          <w:t xml:space="preserve">NG-RAN </w:t>
        </w:r>
      </w:ins>
      <w:ins w:id="82" w:author="Lenovo-gv" w:date="2025-10-02T12:56:00Z" w16du:dateUtc="2025-10-02T10:56:00Z">
        <w:r>
          <w:rPr>
            <w:lang w:eastAsia="en-GB"/>
          </w:rPr>
          <w:t xml:space="preserve">either </w:t>
        </w:r>
      </w:ins>
      <w:ins w:id="83" w:author="Lenovo-gv" w:date="2025-10-02T12:54:00Z" w16du:dateUtc="2025-10-02T10:54:00Z">
        <w:r w:rsidR="003930CF">
          <w:rPr>
            <w:lang w:eastAsia="en-GB"/>
          </w:rPr>
          <w:t xml:space="preserve">the </w:t>
        </w:r>
      </w:ins>
      <w:ins w:id="84" w:author="Lenovo-gv" w:date="2025-10-02T12:59:00Z" w16du:dateUtc="2025-10-02T10:59:00Z">
        <w:r w:rsidR="00944B5D">
          <w:rPr>
            <w:lang w:eastAsia="en-GB"/>
          </w:rPr>
          <w:t>F</w:t>
        </w:r>
      </w:ins>
      <w:ins w:id="85" w:author="Lenovo-gv" w:date="2025-10-02T12:58:00Z" w16du:dateUtc="2025-10-02T10:58:00Z">
        <w:r w:rsidR="00944B5D">
          <w:rPr>
            <w:lang w:eastAsia="en-GB"/>
          </w:rPr>
          <w:t xml:space="preserve">iltering </w:t>
        </w:r>
      </w:ins>
      <w:ins w:id="86" w:author="Lenovo-gv" w:date="2025-10-02T12:59:00Z" w16du:dateUtc="2025-10-02T10:59:00Z">
        <w:r w:rsidR="00944B5D">
          <w:rPr>
            <w:lang w:eastAsia="en-GB"/>
          </w:rPr>
          <w:t>I</w:t>
        </w:r>
      </w:ins>
      <w:ins w:id="87" w:author="Lenovo-gv" w:date="2025-10-02T12:58:00Z" w16du:dateUtc="2025-10-02T10:58:00Z">
        <w:r w:rsidR="00944B5D">
          <w:rPr>
            <w:lang w:eastAsia="en-GB"/>
          </w:rPr>
          <w:t>nformation</w:t>
        </w:r>
        <w:r w:rsidR="00944B5D" w:rsidRPr="00BB34A2">
          <w:rPr>
            <w:lang w:eastAsia="en-GB"/>
          </w:rPr>
          <w:t xml:space="preserve"> </w:t>
        </w:r>
      </w:ins>
      <w:ins w:id="88" w:author="Lenovo-gv" w:date="2025-10-02T12:59:00Z" w16du:dateUtc="2025-10-02T10:59:00Z">
        <w:r w:rsidR="00944B5D">
          <w:rPr>
            <w:lang w:eastAsia="en-GB"/>
          </w:rPr>
          <w:t xml:space="preserve">or the </w:t>
        </w:r>
      </w:ins>
      <w:proofErr w:type="spellStart"/>
      <w:ins w:id="89" w:author="Lenovo-gv" w:date="2025-10-02T12:55:00Z" w16du:dateUtc="2025-10-02T10:55:00Z">
        <w:r w:rsidR="003930CF" w:rsidRPr="00BB34A2">
          <w:rPr>
            <w:lang w:eastAsia="en-GB"/>
          </w:rPr>
          <w:t>AIoT</w:t>
        </w:r>
        <w:proofErr w:type="spellEnd"/>
        <w:r w:rsidR="003930CF" w:rsidRPr="00BB34A2">
          <w:rPr>
            <w:lang w:eastAsia="en-GB"/>
          </w:rPr>
          <w:t xml:space="preserve"> Device Permanent Identifier</w:t>
        </w:r>
      </w:ins>
      <w:ins w:id="90" w:author="Lenovo-gv" w:date="2025-10-02T12:57:00Z" w16du:dateUtc="2025-10-02T10:57:00Z">
        <w:r w:rsidR="00DD5C58">
          <w:rPr>
            <w:lang w:eastAsia="en-GB"/>
          </w:rPr>
          <w:t xml:space="preserve"> if provided in the request from the AF/NEF.</w:t>
        </w:r>
      </w:ins>
    </w:p>
    <w:p w14:paraId="7BEEE51B" w14:textId="1A7652A1" w:rsidR="00DD5C58" w:rsidRDefault="00DD5C58" w:rsidP="0033354B">
      <w:pPr>
        <w:pStyle w:val="B1"/>
        <w:rPr>
          <w:ins w:id="91" w:author="Lenovo-gv" w:date="2025-10-02T12:54:00Z" w16du:dateUtc="2025-10-02T10:54:00Z"/>
          <w:lang w:eastAsia="en-GB"/>
        </w:rPr>
      </w:pPr>
      <w:ins w:id="92" w:author="Lenovo-gv" w:date="2025-10-02T12:57:00Z" w16du:dateUtc="2025-10-02T10:5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privacy protection is enabled, the AIOTF shall use as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Identification Information</w:t>
        </w:r>
      </w:ins>
      <w:ins w:id="93" w:author="Lenovo-gv" w:date="2025-10-02T12:58:00Z" w16du:dateUtc="2025-10-02T10:58:00Z">
        <w:r w:rsidR="00CD5194">
          <w:rPr>
            <w:lang w:eastAsia="en-GB"/>
          </w:rPr>
          <w:t xml:space="preserve"> to the NG-RAN</w:t>
        </w:r>
        <w:r w:rsidR="00944B5D">
          <w:rPr>
            <w:lang w:eastAsia="en-GB"/>
          </w:rPr>
          <w:t xml:space="preserve"> either the </w:t>
        </w:r>
      </w:ins>
      <w:ins w:id="94" w:author="Lenovo-gv" w:date="2025-10-02T12:59:00Z" w16du:dateUtc="2025-10-02T10:59:00Z">
        <w:r w:rsidR="00CC3FFB">
          <w:rPr>
            <w:lang w:eastAsia="en-GB"/>
          </w:rPr>
          <w:t>Filtering Information</w:t>
        </w:r>
        <w:r w:rsidR="00CC3FFB" w:rsidRPr="00BB34A2">
          <w:rPr>
            <w:lang w:eastAsia="en-GB"/>
          </w:rPr>
          <w:t xml:space="preserve"> </w:t>
        </w:r>
        <w:r w:rsidR="00CC3FFB">
          <w:rPr>
            <w:lang w:eastAsia="en-GB"/>
          </w:rPr>
          <w:t xml:space="preserve">or a </w:t>
        </w:r>
        <w:proofErr w:type="spellStart"/>
        <w:r w:rsidR="00CC3FFB">
          <w:rPr>
            <w:lang w:eastAsia="en-GB"/>
          </w:rPr>
          <w:t>AIoT</w:t>
        </w:r>
        <w:proofErr w:type="spellEnd"/>
        <w:r w:rsidR="00CC3FFB">
          <w:rPr>
            <w:lang w:eastAsia="en-GB"/>
          </w:rPr>
          <w:t xml:space="preserve"> Device Temporary ID. </w:t>
        </w:r>
      </w:ins>
      <w:ins w:id="95" w:author="Lenovo-gv" w:date="2025-10-02T13:00:00Z" w16du:dateUtc="2025-10-02T11:00:00Z">
        <w:r w:rsidR="00CC3FFB">
          <w:rPr>
            <w:lang w:eastAsia="en-GB"/>
          </w:rPr>
          <w:t xml:space="preserve">The </w:t>
        </w:r>
        <w:proofErr w:type="spellStart"/>
        <w:r w:rsidR="008F2759">
          <w:rPr>
            <w:lang w:eastAsia="en-GB"/>
          </w:rPr>
          <w:t>AIoT</w:t>
        </w:r>
        <w:proofErr w:type="spellEnd"/>
        <w:r w:rsidR="008F2759">
          <w:rPr>
            <w:lang w:eastAsia="en-GB"/>
          </w:rPr>
          <w:t xml:space="preserve"> Device Temporary ID</w:t>
        </w:r>
        <w:r w:rsidR="008F2759" w:rsidRPr="00BB34A2">
          <w:rPr>
            <w:lang w:eastAsia="en-GB"/>
          </w:rPr>
          <w:t xml:space="preserve"> </w:t>
        </w:r>
        <w:r w:rsidR="008F2759">
          <w:rPr>
            <w:lang w:eastAsia="en-GB"/>
          </w:rPr>
          <w:t>is used when the</w:t>
        </w:r>
        <w:r w:rsidR="008F2759" w:rsidRPr="00BB34A2">
          <w:rPr>
            <w:lang w:eastAsia="en-GB"/>
          </w:rPr>
          <w:t xml:space="preserve"> </w:t>
        </w:r>
        <w:proofErr w:type="spellStart"/>
        <w:r w:rsidR="008F2759" w:rsidRPr="00BB34A2">
          <w:rPr>
            <w:lang w:eastAsia="en-GB"/>
          </w:rPr>
          <w:t>AIoT</w:t>
        </w:r>
        <w:proofErr w:type="spellEnd"/>
        <w:r w:rsidR="008F2759" w:rsidRPr="00BB34A2">
          <w:rPr>
            <w:lang w:eastAsia="en-GB"/>
          </w:rPr>
          <w:t xml:space="preserve"> Device Permanent Identifier</w:t>
        </w:r>
        <w:r w:rsidR="008F2759">
          <w:rPr>
            <w:lang w:eastAsia="en-GB"/>
          </w:rPr>
          <w:t xml:space="preserve"> i</w:t>
        </w:r>
        <w:r w:rsidR="00FD1B7A">
          <w:rPr>
            <w:lang w:eastAsia="en-GB"/>
          </w:rPr>
          <w:t>s included i</w:t>
        </w:r>
      </w:ins>
      <w:ins w:id="96" w:author="Lenovo-gv" w:date="2025-10-02T13:01:00Z" w16du:dateUtc="2025-10-02T11:01:00Z">
        <w:r w:rsidR="00FD1B7A">
          <w:rPr>
            <w:lang w:eastAsia="en-GB"/>
          </w:rPr>
          <w:t xml:space="preserve">n the </w:t>
        </w:r>
      </w:ins>
      <w:ins w:id="97" w:author="Lenovo-gv" w:date="2025-10-02T13:00:00Z" w16du:dateUtc="2025-10-02T11:00:00Z">
        <w:r w:rsidR="008F2759">
          <w:rPr>
            <w:lang w:eastAsia="en-GB"/>
          </w:rPr>
          <w:t>request</w:t>
        </w:r>
      </w:ins>
      <w:ins w:id="98" w:author="Lenovo-gv" w:date="2025-10-02T13:01:00Z" w16du:dateUtc="2025-10-02T11:01:00Z">
        <w:r w:rsidR="00FD1B7A">
          <w:rPr>
            <w:lang w:eastAsia="en-GB"/>
          </w:rPr>
          <w:t xml:space="preserve"> message </w:t>
        </w:r>
        <w:r w:rsidR="005A5DE2">
          <w:rPr>
            <w:lang w:eastAsia="en-GB"/>
          </w:rPr>
          <w:t xml:space="preserve">from the AF/NEF. </w:t>
        </w:r>
      </w:ins>
    </w:p>
    <w:p w14:paraId="1E09C31D" w14:textId="6126A859" w:rsidR="00530A83" w:rsidRDefault="00BE4A9C" w:rsidP="00BB34A2">
      <w:pPr>
        <w:overflowPunct w:val="0"/>
        <w:autoSpaceDE w:val="0"/>
        <w:autoSpaceDN w:val="0"/>
        <w:adjustRightInd w:val="0"/>
        <w:textAlignment w:val="baseline"/>
        <w:rPr>
          <w:ins w:id="99" w:author="Lenovo-gv" w:date="2025-10-02T13:03:00Z" w16du:dateUtc="2025-10-02T11:03:00Z"/>
          <w:rFonts w:eastAsia="Times New Roman"/>
          <w:lang w:eastAsia="en-GB"/>
        </w:rPr>
      </w:pPr>
      <w:ins w:id="100" w:author="Lenovo-gv" w:date="2025-10-02T13:11:00Z" w16du:dateUtc="2025-10-02T11:11:00Z">
        <w:r>
          <w:rPr>
            <w:rFonts w:eastAsia="Times New Roman"/>
            <w:lang w:eastAsia="en-GB"/>
          </w:rPr>
          <w:t xml:space="preserve">If the AIOTF determines that an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Device Temporary </w:t>
        </w:r>
        <w:r w:rsidRPr="00DD5469">
          <w:rPr>
            <w:rFonts w:eastAsia="Times New Roman"/>
            <w:lang w:eastAsia="en-GB"/>
          </w:rPr>
          <w:t xml:space="preserve">ID </w:t>
        </w:r>
      </w:ins>
      <w:ins w:id="101" w:author="Lenovo-gv" w:date="2025-10-02T13:12:00Z" w16du:dateUtc="2025-10-02T11:12:00Z">
        <w:r w:rsidR="006116DB">
          <w:rPr>
            <w:rFonts w:eastAsia="Times New Roman"/>
            <w:lang w:eastAsia="en-GB"/>
          </w:rPr>
          <w:t xml:space="preserve">has to be used in the Inventory request message, the AIOTF sends a request to the ADM. </w:t>
        </w:r>
      </w:ins>
      <w:ins w:id="102" w:author="Lenovo-gv" w:date="2025-10-02T13:02:00Z" w16du:dateUtc="2025-10-02T11:02:00Z">
        <w:r w:rsidR="00DD5469" w:rsidRPr="00DD5469">
          <w:rPr>
            <w:rFonts w:eastAsia="Times New Roman"/>
            <w:lang w:eastAsia="en-GB"/>
          </w:rPr>
          <w:t xml:space="preserve">The </w:t>
        </w:r>
      </w:ins>
      <w:ins w:id="103" w:author="Lenovo-gv" w:date="2025-10-02T13:12:00Z" w16du:dateUtc="2025-10-02T11:12:00Z">
        <w:r w:rsidR="006116DB">
          <w:rPr>
            <w:rFonts w:eastAsia="Times New Roman"/>
            <w:lang w:eastAsia="en-GB"/>
          </w:rPr>
          <w:t xml:space="preserve">ADM generates the </w:t>
        </w:r>
      </w:ins>
      <w:proofErr w:type="spellStart"/>
      <w:ins w:id="104" w:author="Lenovo-gv" w:date="2025-10-02T13:02:00Z" w16du:dateUtc="2025-10-02T11:02:00Z">
        <w:r w:rsidR="00DD5469">
          <w:rPr>
            <w:lang w:eastAsia="en-GB"/>
          </w:rPr>
          <w:t>AIoT</w:t>
        </w:r>
        <w:proofErr w:type="spellEnd"/>
        <w:r w:rsidR="00DD5469">
          <w:rPr>
            <w:lang w:eastAsia="en-GB"/>
          </w:rPr>
          <w:t xml:space="preserve"> Device Temporary </w:t>
        </w:r>
        <w:r w:rsidR="00DD5469" w:rsidRPr="00DD5469">
          <w:rPr>
            <w:rFonts w:eastAsia="Times New Roman"/>
            <w:lang w:eastAsia="en-GB"/>
          </w:rPr>
          <w:t xml:space="preserve">ID based on the </w:t>
        </w:r>
        <w:r w:rsidR="00DD5469">
          <w:rPr>
            <w:rFonts w:eastAsia="Times New Roman"/>
            <w:lang w:eastAsia="en-GB"/>
          </w:rPr>
          <w:t xml:space="preserve">credentials stored at the </w:t>
        </w:r>
        <w:proofErr w:type="spellStart"/>
        <w:r w:rsidR="00DD5469">
          <w:rPr>
            <w:rFonts w:eastAsia="Times New Roman"/>
            <w:lang w:eastAsia="en-GB"/>
          </w:rPr>
          <w:t>A</w:t>
        </w:r>
      </w:ins>
      <w:ins w:id="105" w:author="Lenovo-gv" w:date="2025-10-02T13:03:00Z" w16du:dateUtc="2025-10-02T11:03:00Z">
        <w:r w:rsidR="00DD5469">
          <w:rPr>
            <w:rFonts w:eastAsia="Times New Roman"/>
            <w:lang w:eastAsia="en-GB"/>
          </w:rPr>
          <w:t>IoT</w:t>
        </w:r>
        <w:proofErr w:type="spellEnd"/>
        <w:r w:rsidR="00DD5469">
          <w:rPr>
            <w:rFonts w:eastAsia="Times New Roman"/>
            <w:lang w:eastAsia="en-GB"/>
          </w:rPr>
          <w:t xml:space="preserve"> device and </w:t>
        </w:r>
      </w:ins>
      <w:ins w:id="106" w:author="Lenovo-gv" w:date="2025-10-02T13:02:00Z" w16du:dateUtc="2025-10-02T11:02:00Z">
        <w:r w:rsidR="00DD5469" w:rsidRPr="00DD5469">
          <w:rPr>
            <w:rFonts w:eastAsia="Times New Roman"/>
            <w:lang w:eastAsia="en-GB"/>
          </w:rPr>
          <w:t>ADM</w:t>
        </w:r>
      </w:ins>
      <w:ins w:id="107" w:author="Lenovo-gv" w:date="2025-10-02T13:03:00Z" w16du:dateUtc="2025-10-02T11:03:00Z">
        <w:r w:rsidR="00DD5469">
          <w:rPr>
            <w:rFonts w:eastAsia="Times New Roman"/>
            <w:lang w:eastAsia="en-GB"/>
          </w:rPr>
          <w:t xml:space="preserve"> as described in [9]</w:t>
        </w:r>
      </w:ins>
      <w:ins w:id="108" w:author="Lenovo-gv" w:date="2025-10-02T13:02:00Z" w16du:dateUtc="2025-10-02T11:02:00Z">
        <w:r w:rsidR="00DD5469" w:rsidRPr="00DD5469">
          <w:rPr>
            <w:rFonts w:eastAsia="Times New Roman"/>
            <w:lang w:eastAsia="en-GB"/>
          </w:rPr>
          <w:t xml:space="preserve">. </w:t>
        </w:r>
      </w:ins>
    </w:p>
    <w:p w14:paraId="53082EF1" w14:textId="6DAC0E78" w:rsidR="00BB34A2" w:rsidRDefault="00DD5469" w:rsidP="00BB34A2">
      <w:pPr>
        <w:overflowPunct w:val="0"/>
        <w:autoSpaceDE w:val="0"/>
        <w:autoSpaceDN w:val="0"/>
        <w:adjustRightInd w:val="0"/>
        <w:textAlignment w:val="baseline"/>
        <w:rPr>
          <w:ins w:id="109" w:author="Lenovo-gv" w:date="2025-10-02T13:03:00Z" w16du:dateUtc="2025-10-02T11:03:00Z"/>
          <w:rFonts w:eastAsia="Times New Roman"/>
          <w:lang w:eastAsia="en-GB"/>
        </w:rPr>
      </w:pPr>
      <w:ins w:id="110" w:author="Lenovo-gv" w:date="2025-10-02T13:02:00Z" w16du:dateUtc="2025-10-02T11:02:00Z">
        <w:r w:rsidRPr="00DD5469">
          <w:rPr>
            <w:rFonts w:eastAsia="Times New Roman"/>
            <w:lang w:eastAsia="en-GB"/>
          </w:rPr>
          <w:t>Depending on the situation and deployment scenario</w:t>
        </w:r>
      </w:ins>
      <w:ins w:id="111" w:author="Lenovo-gv" w:date="2025-10-02T13:03:00Z" w16du:dateUtc="2025-10-02T11:03:00Z">
        <w:r w:rsidR="00530A83">
          <w:rPr>
            <w:rFonts w:eastAsia="Times New Roman"/>
            <w:lang w:eastAsia="en-GB"/>
          </w:rPr>
          <w:t xml:space="preserve"> t</w:t>
        </w:r>
      </w:ins>
      <w:ins w:id="112" w:author="Lenovo-gv" w:date="2025-10-02T13:02:00Z" w16du:dateUtc="2025-10-02T11:02:00Z">
        <w:r w:rsidR="009E3C85">
          <w:rPr>
            <w:rFonts w:eastAsia="Times New Roman"/>
            <w:lang w:eastAsia="en-GB"/>
          </w:rPr>
          <w:t xml:space="preserve">here </w:t>
        </w:r>
      </w:ins>
      <w:ins w:id="113" w:author="Lenovo-gv" w:date="2025-10-02T13:03:00Z" w16du:dateUtc="2025-10-02T11:03:00Z">
        <w:r w:rsidR="00530A83">
          <w:rPr>
            <w:rFonts w:eastAsia="Times New Roman"/>
            <w:lang w:eastAsia="en-GB"/>
          </w:rPr>
          <w:t xml:space="preserve">can be different types of </w:t>
        </w:r>
        <w:proofErr w:type="spellStart"/>
        <w:r w:rsidR="00530A83">
          <w:rPr>
            <w:lang w:eastAsia="en-GB"/>
          </w:rPr>
          <w:t>AIoT</w:t>
        </w:r>
        <w:proofErr w:type="spellEnd"/>
        <w:r w:rsidR="00530A83">
          <w:rPr>
            <w:lang w:eastAsia="en-GB"/>
          </w:rPr>
          <w:t xml:space="preserve"> Device Temporary </w:t>
        </w:r>
        <w:r w:rsidR="00530A83" w:rsidRPr="00DD5469">
          <w:rPr>
            <w:rFonts w:eastAsia="Times New Roman"/>
            <w:lang w:eastAsia="en-GB"/>
          </w:rPr>
          <w:t>ID</w:t>
        </w:r>
      </w:ins>
      <w:ins w:id="114" w:author="Lenovo-gv" w:date="2025-10-02T13:09:00Z" w16du:dateUtc="2025-10-02T11:09:00Z">
        <w:r w:rsidR="0019325A">
          <w:rPr>
            <w:rFonts w:eastAsia="Times New Roman"/>
            <w:lang w:eastAsia="en-GB"/>
          </w:rPr>
          <w:t xml:space="preserve">. The ADM determines which type of </w:t>
        </w:r>
        <w:proofErr w:type="spellStart"/>
        <w:r w:rsidR="0019325A">
          <w:rPr>
            <w:lang w:eastAsia="en-GB"/>
          </w:rPr>
          <w:t>AIoT</w:t>
        </w:r>
        <w:proofErr w:type="spellEnd"/>
        <w:r w:rsidR="0019325A">
          <w:rPr>
            <w:lang w:eastAsia="en-GB"/>
          </w:rPr>
          <w:t xml:space="preserve"> Device Temporary </w:t>
        </w:r>
        <w:r w:rsidR="0019325A" w:rsidRPr="00DD5469">
          <w:rPr>
            <w:rFonts w:eastAsia="Times New Roman"/>
            <w:lang w:eastAsia="en-GB"/>
          </w:rPr>
          <w:t>ID</w:t>
        </w:r>
        <w:r w:rsidR="0019325A">
          <w:rPr>
            <w:rFonts w:eastAsia="Times New Roman"/>
            <w:lang w:eastAsia="en-GB"/>
          </w:rPr>
          <w:t xml:space="preserve"> is used</w:t>
        </w:r>
        <w:r w:rsidR="003C29BB">
          <w:rPr>
            <w:rFonts w:eastAsia="Times New Roman"/>
            <w:lang w:eastAsia="en-GB"/>
          </w:rPr>
          <w:t>. The f</w:t>
        </w:r>
      </w:ins>
      <w:ins w:id="115" w:author="Lenovo-gv" w:date="2025-10-02T13:10:00Z" w16du:dateUtc="2025-10-02T11:10:00Z">
        <w:r w:rsidR="003C29BB">
          <w:rPr>
            <w:rFonts w:eastAsia="Times New Roman"/>
            <w:lang w:eastAsia="en-GB"/>
          </w:rPr>
          <w:t>ollowing types are possible</w:t>
        </w:r>
      </w:ins>
      <w:ins w:id="116" w:author="Lenovo-gv" w:date="2025-10-02T13:03:00Z" w16du:dateUtc="2025-10-02T11:03:00Z">
        <w:r w:rsidR="00530A83">
          <w:rPr>
            <w:rFonts w:eastAsia="Times New Roman"/>
            <w:lang w:eastAsia="en-GB"/>
          </w:rPr>
          <w:t>:</w:t>
        </w:r>
      </w:ins>
    </w:p>
    <w:p w14:paraId="51336A38" w14:textId="40E67453" w:rsidR="00530A83" w:rsidRDefault="00530A83" w:rsidP="00530A83">
      <w:pPr>
        <w:pStyle w:val="B1"/>
        <w:rPr>
          <w:ins w:id="117" w:author="Lenovo-gv" w:date="2025-10-02T13:05:00Z" w16du:dateUtc="2025-10-02T11:05:00Z"/>
          <w:lang w:eastAsia="en-GB"/>
        </w:rPr>
      </w:pPr>
      <w:ins w:id="118" w:author="Lenovo-gv" w:date="2025-10-02T13:03:00Z" w16du:dateUtc="2025-10-02T11:0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proofErr w:type="spellStart"/>
      <w:ins w:id="119" w:author="Lenovo-gv" w:date="2025-10-02T13:05:00Z" w16du:dateUtc="2025-10-02T11:05:00Z">
        <w:r w:rsidR="00943526">
          <w:rPr>
            <w:lang w:eastAsia="en-GB"/>
          </w:rPr>
          <w:t>AIoT</w:t>
        </w:r>
        <w:proofErr w:type="spellEnd"/>
        <w:r w:rsidR="00943526">
          <w:rPr>
            <w:lang w:eastAsia="en-GB"/>
          </w:rPr>
          <w:t xml:space="preserve"> Device Temporary </w:t>
        </w:r>
        <w:r w:rsidR="00943526" w:rsidRPr="00DD5469">
          <w:rPr>
            <w:rFonts w:eastAsia="Times New Roman"/>
            <w:lang w:eastAsia="en-GB"/>
          </w:rPr>
          <w:t>ID</w:t>
        </w:r>
        <w:r w:rsidR="00943526" w:rsidRPr="00943526">
          <w:rPr>
            <w:lang w:eastAsia="en-GB"/>
          </w:rPr>
          <w:t xml:space="preserve"> of type stored. This T-ID is not concealed. It is derived and stored at the ADM from previous exchange with the </w:t>
        </w:r>
        <w:proofErr w:type="spellStart"/>
        <w:r w:rsidR="00943526" w:rsidRPr="00943526">
          <w:rPr>
            <w:lang w:eastAsia="en-GB"/>
          </w:rPr>
          <w:t>AIoT</w:t>
        </w:r>
        <w:proofErr w:type="spellEnd"/>
        <w:r w:rsidR="00943526" w:rsidRPr="00943526">
          <w:rPr>
            <w:lang w:eastAsia="en-GB"/>
          </w:rPr>
          <w:t xml:space="preserve"> device</w:t>
        </w:r>
        <w:r w:rsidR="00D65DD4">
          <w:rPr>
            <w:lang w:eastAsia="en-GB"/>
          </w:rPr>
          <w:t xml:space="preserve">. </w:t>
        </w:r>
      </w:ins>
    </w:p>
    <w:p w14:paraId="4F9D7F07" w14:textId="0270EB78" w:rsidR="00D65DD4" w:rsidRDefault="00D65DD4" w:rsidP="00530A83">
      <w:pPr>
        <w:pStyle w:val="B1"/>
        <w:rPr>
          <w:ins w:id="120" w:author="Lenovo-gv" w:date="2025-10-02T13:06:00Z" w16du:dateUtc="2025-10-02T11:06:00Z"/>
          <w:lang w:eastAsia="en-GB"/>
        </w:rPr>
      </w:pPr>
      <w:ins w:id="121" w:author="Lenovo-gv" w:date="2025-10-02T13:05:00Z" w16du:dateUtc="2025-10-02T11:05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</w:r>
      </w:ins>
      <w:proofErr w:type="spellStart"/>
      <w:ins w:id="122" w:author="Lenovo-gv" w:date="2025-10-02T13:06:00Z" w16du:dateUtc="2025-10-02T11:06:00Z">
        <w:r w:rsidR="00DB077F">
          <w:rPr>
            <w:lang w:eastAsia="en-GB"/>
          </w:rPr>
          <w:t>AIoT</w:t>
        </w:r>
        <w:proofErr w:type="spellEnd"/>
        <w:r w:rsidR="00DB077F">
          <w:rPr>
            <w:lang w:eastAsia="en-GB"/>
          </w:rPr>
          <w:t xml:space="preserve"> Device Temporary </w:t>
        </w:r>
        <w:r w:rsidR="00DB077F" w:rsidRPr="00DD5469">
          <w:rPr>
            <w:rFonts w:eastAsia="Times New Roman"/>
            <w:lang w:eastAsia="en-GB"/>
          </w:rPr>
          <w:t>ID</w:t>
        </w:r>
        <w:r w:rsidR="00DB077F" w:rsidRPr="00943526">
          <w:rPr>
            <w:lang w:eastAsia="en-GB"/>
          </w:rPr>
          <w:t xml:space="preserve"> of type</w:t>
        </w:r>
        <w:r w:rsidR="00880D40">
          <w:rPr>
            <w:lang w:eastAsia="en-GB"/>
          </w:rPr>
          <w:t xml:space="preserve"> </w:t>
        </w:r>
        <w:r w:rsidR="00880D40" w:rsidRPr="00880D40">
          <w:rPr>
            <w:lang w:eastAsia="en-GB"/>
          </w:rPr>
          <w:t>concealed stored</w:t>
        </w:r>
        <w:r w:rsidR="009D09E2">
          <w:rPr>
            <w:lang w:eastAsia="en-GB"/>
          </w:rPr>
          <w:t xml:space="preserve">. It is </w:t>
        </w:r>
        <w:r w:rsidR="009D09E2" w:rsidRPr="009D09E2">
          <w:rPr>
            <w:lang w:eastAsia="en-GB"/>
          </w:rPr>
          <w:t xml:space="preserve">stored </w:t>
        </w:r>
        <w:r w:rsidR="009D09E2">
          <w:rPr>
            <w:lang w:eastAsia="en-GB"/>
          </w:rPr>
          <w:t>a</w:t>
        </w:r>
        <w:r w:rsidR="009D09E2" w:rsidRPr="009D09E2">
          <w:rPr>
            <w:lang w:eastAsia="en-GB"/>
          </w:rPr>
          <w:t xml:space="preserve">t the ADM from previous exchange with the </w:t>
        </w:r>
        <w:proofErr w:type="spellStart"/>
        <w:r w:rsidR="009D09E2" w:rsidRPr="009D09E2">
          <w:rPr>
            <w:lang w:eastAsia="en-GB"/>
          </w:rPr>
          <w:t>AIoT</w:t>
        </w:r>
        <w:proofErr w:type="spellEnd"/>
        <w:r w:rsidR="009D09E2" w:rsidRPr="009D09E2">
          <w:rPr>
            <w:lang w:eastAsia="en-GB"/>
          </w:rPr>
          <w:t xml:space="preserve"> </w:t>
        </w:r>
        <w:r w:rsidR="00A00489">
          <w:rPr>
            <w:lang w:eastAsia="en-GB"/>
          </w:rPr>
          <w:t>D</w:t>
        </w:r>
        <w:r w:rsidR="009D09E2" w:rsidRPr="009D09E2">
          <w:rPr>
            <w:lang w:eastAsia="en-GB"/>
          </w:rPr>
          <w:t>evice is used as input to a pre-configured concealment mechanism</w:t>
        </w:r>
        <w:r w:rsidR="00A00489">
          <w:rPr>
            <w:lang w:eastAsia="en-GB"/>
          </w:rPr>
          <w:t xml:space="preserve">. </w:t>
        </w:r>
      </w:ins>
    </w:p>
    <w:p w14:paraId="69F4CAE7" w14:textId="5B72224B" w:rsidR="00A00489" w:rsidRDefault="00A00489" w:rsidP="00530A83">
      <w:pPr>
        <w:pStyle w:val="B1"/>
        <w:rPr>
          <w:ins w:id="123" w:author="Lenovo-gv" w:date="2025-10-02T13:03:00Z" w16du:dateUtc="2025-10-02T11:03:00Z"/>
          <w:lang w:eastAsia="en-GB"/>
        </w:rPr>
      </w:pPr>
      <w:ins w:id="124" w:author="Lenovo-gv" w:date="2025-10-02T13:07:00Z" w16du:dateUtc="2025-10-02T11:07:00Z">
        <w:r>
          <w:rPr>
            <w:lang w:eastAsia="en-GB"/>
          </w:rPr>
          <w:t>-</w:t>
        </w:r>
        <w:r>
          <w:rPr>
            <w:lang w:eastAsia="en-GB"/>
          </w:rPr>
          <w:tab/>
        </w:r>
        <w:proofErr w:type="spellStart"/>
        <w:r w:rsidR="00BA040A">
          <w:rPr>
            <w:lang w:eastAsia="en-GB"/>
          </w:rPr>
          <w:t>AIoT</w:t>
        </w:r>
        <w:proofErr w:type="spellEnd"/>
        <w:r w:rsidR="00BA040A">
          <w:rPr>
            <w:lang w:eastAsia="en-GB"/>
          </w:rPr>
          <w:t xml:space="preserve"> Device Temporary </w:t>
        </w:r>
        <w:r w:rsidR="00BA040A" w:rsidRPr="00DD5469">
          <w:rPr>
            <w:rFonts w:eastAsia="Times New Roman"/>
            <w:lang w:eastAsia="en-GB"/>
          </w:rPr>
          <w:t>ID</w:t>
        </w:r>
        <w:r w:rsidR="00BA040A" w:rsidRPr="00943526">
          <w:rPr>
            <w:lang w:eastAsia="en-GB"/>
          </w:rPr>
          <w:t xml:space="preserve"> of type</w:t>
        </w:r>
        <w:r w:rsidR="00BA040A">
          <w:rPr>
            <w:lang w:eastAsia="en-GB"/>
          </w:rPr>
          <w:t xml:space="preserve"> </w:t>
        </w:r>
        <w:r w:rsidR="00BA040A" w:rsidRPr="00880D40">
          <w:rPr>
            <w:lang w:eastAsia="en-GB"/>
          </w:rPr>
          <w:t>concealed</w:t>
        </w:r>
        <w:r w:rsidR="00E04A3E">
          <w:rPr>
            <w:lang w:eastAsia="en-GB"/>
          </w:rPr>
          <w:t xml:space="preserve"> </w:t>
        </w:r>
        <w:proofErr w:type="spellStart"/>
        <w:r w:rsidR="00E04A3E" w:rsidRPr="00E04A3E">
          <w:rPr>
            <w:lang w:eastAsia="en-GB"/>
          </w:rPr>
          <w:t>AIoT</w:t>
        </w:r>
        <w:proofErr w:type="spellEnd"/>
        <w:r w:rsidR="00E04A3E" w:rsidRPr="00E04A3E">
          <w:rPr>
            <w:lang w:eastAsia="en-GB"/>
          </w:rPr>
          <w:t xml:space="preserve"> device permanent identifier</w:t>
        </w:r>
        <w:r w:rsidR="00E77594">
          <w:rPr>
            <w:lang w:eastAsia="en-GB"/>
          </w:rPr>
          <w:t>. T</w:t>
        </w:r>
        <w:r w:rsidR="00E77594" w:rsidRPr="00E77594">
          <w:rPr>
            <w:lang w:eastAsia="en-GB"/>
          </w:rPr>
          <w:t xml:space="preserve">he </w:t>
        </w:r>
        <w:proofErr w:type="spellStart"/>
        <w:r w:rsidR="00E77594" w:rsidRPr="00E77594">
          <w:rPr>
            <w:lang w:eastAsia="en-GB"/>
          </w:rPr>
          <w:t>AIoT</w:t>
        </w:r>
        <w:proofErr w:type="spellEnd"/>
        <w:r w:rsidR="00E77594" w:rsidRPr="00E77594">
          <w:rPr>
            <w:lang w:eastAsia="en-GB"/>
          </w:rPr>
          <w:t xml:space="preserve"> </w:t>
        </w:r>
        <w:r w:rsidR="00E77594">
          <w:rPr>
            <w:lang w:eastAsia="en-GB"/>
          </w:rPr>
          <w:t>D</w:t>
        </w:r>
        <w:r w:rsidR="00E77594" w:rsidRPr="00E77594">
          <w:rPr>
            <w:lang w:eastAsia="en-GB"/>
          </w:rPr>
          <w:t xml:space="preserve">evice </w:t>
        </w:r>
        <w:r w:rsidR="00E77594">
          <w:rPr>
            <w:lang w:eastAsia="en-GB"/>
          </w:rPr>
          <w:t>P</w:t>
        </w:r>
        <w:r w:rsidR="00E77594" w:rsidRPr="00E77594">
          <w:rPr>
            <w:lang w:eastAsia="en-GB"/>
          </w:rPr>
          <w:t xml:space="preserve">ermanent </w:t>
        </w:r>
      </w:ins>
      <w:ins w:id="125" w:author="Lenovo-gv" w:date="2025-10-02T13:08:00Z" w16du:dateUtc="2025-10-02T11:08:00Z">
        <w:r w:rsidR="00E77594">
          <w:rPr>
            <w:lang w:eastAsia="en-GB"/>
          </w:rPr>
          <w:t>I</w:t>
        </w:r>
      </w:ins>
      <w:ins w:id="126" w:author="Lenovo-gv" w:date="2025-10-02T13:07:00Z" w16du:dateUtc="2025-10-02T11:07:00Z">
        <w:r w:rsidR="00E77594" w:rsidRPr="00E77594">
          <w:rPr>
            <w:lang w:eastAsia="en-GB"/>
          </w:rPr>
          <w:t xml:space="preserve">dentifier </w:t>
        </w:r>
      </w:ins>
      <w:ins w:id="127" w:author="Lenovo-gv" w:date="2025-10-02T13:08:00Z" w16du:dateUtc="2025-10-02T11:08:00Z">
        <w:r w:rsidR="00E77594">
          <w:rPr>
            <w:lang w:eastAsia="en-GB"/>
          </w:rPr>
          <w:t xml:space="preserve">stored in the ADM </w:t>
        </w:r>
      </w:ins>
      <w:ins w:id="128" w:author="Lenovo-gv" w:date="2025-10-02T13:07:00Z" w16du:dateUtc="2025-10-02T11:07:00Z">
        <w:r w:rsidR="00E77594" w:rsidRPr="00E77594">
          <w:rPr>
            <w:lang w:eastAsia="en-GB"/>
          </w:rPr>
          <w:t xml:space="preserve">is used as input to </w:t>
        </w:r>
      </w:ins>
      <w:ins w:id="129" w:author="Lenovo-gv" w:date="2025-10-02T13:08:00Z" w16du:dateUtc="2025-10-02T11:08:00Z">
        <w:r w:rsidR="00A07D79">
          <w:rPr>
            <w:lang w:eastAsia="en-GB"/>
          </w:rPr>
          <w:t xml:space="preserve">a </w:t>
        </w:r>
      </w:ins>
      <w:ins w:id="130" w:author="Lenovo-gv" w:date="2025-10-02T13:07:00Z" w16du:dateUtc="2025-10-02T11:07:00Z">
        <w:r w:rsidR="00E77594" w:rsidRPr="00E77594">
          <w:rPr>
            <w:lang w:eastAsia="en-GB"/>
          </w:rPr>
          <w:t>concealment mechanism</w:t>
        </w:r>
      </w:ins>
      <w:ins w:id="131" w:author="Lenovo-gv" w:date="2025-10-02T13:08:00Z" w16du:dateUtc="2025-10-02T11:08:00Z">
        <w:r w:rsidR="00A07D79">
          <w:rPr>
            <w:lang w:eastAsia="en-GB"/>
          </w:rPr>
          <w:t xml:space="preserve"> and the output is the </w:t>
        </w:r>
        <w:proofErr w:type="spellStart"/>
        <w:r w:rsidR="009973FE">
          <w:rPr>
            <w:lang w:eastAsia="en-GB"/>
          </w:rPr>
          <w:t>AIoT</w:t>
        </w:r>
        <w:proofErr w:type="spellEnd"/>
        <w:r w:rsidR="009973FE">
          <w:rPr>
            <w:lang w:eastAsia="en-GB"/>
          </w:rPr>
          <w:t xml:space="preserve"> Device Temporary </w:t>
        </w:r>
        <w:r w:rsidR="009973FE" w:rsidRPr="00DD5469">
          <w:rPr>
            <w:rFonts w:eastAsia="Times New Roman"/>
            <w:lang w:eastAsia="en-GB"/>
          </w:rPr>
          <w:t>ID</w:t>
        </w:r>
        <w:r w:rsidR="009973FE">
          <w:rPr>
            <w:rFonts w:eastAsia="Times New Roman"/>
            <w:lang w:eastAsia="en-GB"/>
          </w:rPr>
          <w:t xml:space="preserve">. </w:t>
        </w:r>
      </w:ins>
    </w:p>
    <w:p w14:paraId="503C3D40" w14:textId="6B21948B" w:rsidR="00530A83" w:rsidRPr="00BB34A2" w:rsidRDefault="009E53C8" w:rsidP="00BB34A2">
      <w:pPr>
        <w:overflowPunct w:val="0"/>
        <w:autoSpaceDE w:val="0"/>
        <w:autoSpaceDN w:val="0"/>
        <w:adjustRightInd w:val="0"/>
        <w:textAlignment w:val="baseline"/>
        <w:rPr>
          <w:ins w:id="132" w:author="Lenovo-gv" w:date="2025-09-26T13:36:00Z" w16du:dateUtc="2025-09-26T11:36:00Z"/>
          <w:rFonts w:eastAsia="Times New Roman"/>
          <w:lang w:eastAsia="en-GB"/>
        </w:rPr>
      </w:pPr>
      <w:ins w:id="133" w:author="Lenovo-gv" w:date="2025-10-02T13:10:00Z" w16du:dateUtc="2025-10-02T11:10:00Z">
        <w:r>
          <w:rPr>
            <w:rFonts w:eastAsia="Times New Roman"/>
            <w:lang w:eastAsia="en-GB"/>
          </w:rPr>
          <w:t xml:space="preserve">The AIOTF </w:t>
        </w:r>
      </w:ins>
      <w:ins w:id="134" w:author="Lenovo-gv" w:date="2025-10-02T13:12:00Z" w16du:dateUtc="2025-10-02T11:12:00Z">
        <w:r w:rsidR="00FB6277">
          <w:rPr>
            <w:rFonts w:eastAsia="Times New Roman"/>
            <w:lang w:eastAsia="en-GB"/>
          </w:rPr>
          <w:t xml:space="preserve">includes </w:t>
        </w:r>
      </w:ins>
      <w:ins w:id="135" w:author="Lenovo-gv" w:date="2025-10-02T13:13:00Z" w16du:dateUtc="2025-10-02T11:13:00Z">
        <w:r w:rsidR="006D4E34">
          <w:rPr>
            <w:rFonts w:eastAsia="Times New Roman"/>
            <w:lang w:eastAsia="en-GB"/>
          </w:rPr>
          <w:t xml:space="preserve">an indication about the type of </w:t>
        </w:r>
      </w:ins>
      <w:proofErr w:type="spellStart"/>
      <w:ins w:id="136" w:author="Lenovo-gv" w:date="2025-10-02T13:06:00Z" w16du:dateUtc="2025-10-02T11:06:00Z">
        <w:r w:rsidR="009A346C">
          <w:rPr>
            <w:lang w:eastAsia="en-GB"/>
          </w:rPr>
          <w:t>AIoT</w:t>
        </w:r>
        <w:proofErr w:type="spellEnd"/>
        <w:r w:rsidR="009A346C">
          <w:rPr>
            <w:lang w:eastAsia="en-GB"/>
          </w:rPr>
          <w:t xml:space="preserve"> Device Temporary </w:t>
        </w:r>
        <w:r w:rsidR="009A346C" w:rsidRPr="00DD5469">
          <w:rPr>
            <w:rFonts w:eastAsia="Times New Roman"/>
            <w:lang w:eastAsia="en-GB"/>
          </w:rPr>
          <w:t>ID</w:t>
        </w:r>
        <w:r w:rsidR="009A346C" w:rsidRPr="00943526">
          <w:rPr>
            <w:lang w:eastAsia="en-GB"/>
          </w:rPr>
          <w:t xml:space="preserve"> </w:t>
        </w:r>
      </w:ins>
      <w:ins w:id="137" w:author="Lenovo-gv" w:date="2025-10-02T13:14:00Z" w16du:dateUtc="2025-10-02T11:14:00Z">
        <w:r w:rsidR="006D4E34">
          <w:rPr>
            <w:lang w:eastAsia="en-GB"/>
          </w:rPr>
          <w:t xml:space="preserve">sent within the </w:t>
        </w:r>
      </w:ins>
      <w:ins w:id="138" w:author="Lenovo-gv" w:date="2025-10-02T13:13:00Z" w16du:dateUtc="2025-10-02T11:13:00Z">
        <w:r w:rsidR="001060CA">
          <w:rPr>
            <w:rFonts w:eastAsia="Times New Roman"/>
            <w:lang w:eastAsia="en-GB"/>
          </w:rPr>
          <w:t>Inventory request message to the NG-RAN</w:t>
        </w:r>
      </w:ins>
      <w:ins w:id="139" w:author="Lenovo-gv" w:date="2025-10-02T13:14:00Z" w16du:dateUtc="2025-10-02T11:14:00Z">
        <w:r w:rsidR="006D4E34">
          <w:rPr>
            <w:rFonts w:eastAsia="Times New Roman"/>
            <w:lang w:eastAsia="en-GB"/>
          </w:rPr>
          <w:t>. Th</w:t>
        </w:r>
        <w:r w:rsidR="00AA718B">
          <w:rPr>
            <w:rFonts w:eastAsia="Times New Roman"/>
            <w:lang w:eastAsia="en-GB"/>
          </w:rPr>
          <w:t xml:space="preserve">is indication is further sent to the </w:t>
        </w:r>
        <w:proofErr w:type="spellStart"/>
        <w:r w:rsidR="00AA718B">
          <w:rPr>
            <w:rFonts w:eastAsia="Times New Roman"/>
            <w:lang w:eastAsia="en-GB"/>
          </w:rPr>
          <w:t>AIoT</w:t>
        </w:r>
        <w:proofErr w:type="spellEnd"/>
        <w:r w:rsidR="00AA718B">
          <w:rPr>
            <w:rFonts w:eastAsia="Times New Roman"/>
            <w:lang w:eastAsia="en-GB"/>
          </w:rPr>
          <w:t xml:space="preserve"> Device</w:t>
        </w:r>
      </w:ins>
      <w:ins w:id="140" w:author="Lenovo-gv" w:date="2025-10-02T13:15:00Z" w16du:dateUtc="2025-10-02T11:15:00Z">
        <w:r w:rsidR="00051E6B">
          <w:rPr>
            <w:rFonts w:eastAsia="Times New Roman"/>
            <w:lang w:eastAsia="en-GB"/>
          </w:rPr>
          <w:t xml:space="preserve"> in the </w:t>
        </w:r>
      </w:ins>
      <w:ins w:id="141" w:author="Lenovo-gv" w:date="2025-10-02T13:17:00Z" w16du:dateUtc="2025-10-02T11:17:00Z">
        <w:r w:rsidR="00AC0580">
          <w:rPr>
            <w:rFonts w:eastAsia="Times New Roman"/>
            <w:lang w:eastAsia="en-GB"/>
          </w:rPr>
          <w:t>RAN p</w:t>
        </w:r>
      </w:ins>
      <w:ins w:id="142" w:author="Lenovo-gv" w:date="2025-10-02T13:15:00Z" w16du:dateUtc="2025-10-02T11:15:00Z">
        <w:r w:rsidR="00051E6B">
          <w:rPr>
            <w:rFonts w:eastAsia="Times New Roman"/>
            <w:lang w:eastAsia="en-GB"/>
          </w:rPr>
          <w:t>aging procedure</w:t>
        </w:r>
      </w:ins>
      <w:ins w:id="143" w:author="Lenovo-gv" w:date="2025-10-02T13:47:00Z" w16du:dateUtc="2025-10-02T11:47:00Z">
        <w:r w:rsidR="009A346C">
          <w:rPr>
            <w:rFonts w:eastAsia="Times New Roman"/>
            <w:lang w:eastAsia="en-GB"/>
          </w:rPr>
          <w:t>.</w:t>
        </w:r>
      </w:ins>
      <w:ins w:id="144" w:author="Lenovo-gv" w:date="2025-10-02T13:15:00Z" w16du:dateUtc="2025-10-02T11:15:00Z">
        <w:r w:rsidR="00051E6B">
          <w:rPr>
            <w:rFonts w:eastAsia="Times New Roman"/>
            <w:lang w:eastAsia="en-GB"/>
          </w:rPr>
          <w:t xml:space="preserve"> </w:t>
        </w:r>
      </w:ins>
      <w:ins w:id="145" w:author="Lenovo-gv" w:date="2025-10-02T13:47:00Z" w16du:dateUtc="2025-10-02T11:47:00Z">
        <w:r w:rsidR="009A346C">
          <w:rPr>
            <w:rFonts w:eastAsia="Times New Roman"/>
            <w:lang w:eastAsia="en-GB"/>
          </w:rPr>
          <w:t>T</w:t>
        </w:r>
      </w:ins>
      <w:ins w:id="146" w:author="Lenovo-gv" w:date="2025-10-02T13:15:00Z" w16du:dateUtc="2025-10-02T11:15:00Z">
        <w:r w:rsidR="00051E6B">
          <w:rPr>
            <w:rFonts w:eastAsia="Times New Roman"/>
            <w:lang w:eastAsia="en-GB"/>
          </w:rPr>
          <w:t xml:space="preserve">he </w:t>
        </w:r>
        <w:proofErr w:type="spellStart"/>
        <w:r w:rsidR="00051E6B">
          <w:rPr>
            <w:rFonts w:eastAsia="Times New Roman"/>
            <w:lang w:eastAsia="en-GB"/>
          </w:rPr>
          <w:t>AIoT</w:t>
        </w:r>
        <w:proofErr w:type="spellEnd"/>
        <w:r w:rsidR="00051E6B">
          <w:rPr>
            <w:rFonts w:eastAsia="Times New Roman"/>
            <w:lang w:eastAsia="en-GB"/>
          </w:rPr>
          <w:t xml:space="preserve"> Device </w:t>
        </w:r>
      </w:ins>
      <w:ins w:id="147" w:author="Lenovo-gv" w:date="2025-10-02T13:47:00Z" w16du:dateUtc="2025-10-02T11:47:00Z">
        <w:r w:rsidR="009A346C">
          <w:rPr>
            <w:rFonts w:eastAsia="Times New Roman"/>
            <w:lang w:eastAsia="en-GB"/>
          </w:rPr>
          <w:t xml:space="preserve">uses the </w:t>
        </w:r>
        <w:r w:rsidR="009A346C">
          <w:rPr>
            <w:rFonts w:eastAsia="Times New Roman"/>
            <w:lang w:eastAsia="en-GB"/>
          </w:rPr>
          <w:t xml:space="preserve">type of </w:t>
        </w:r>
        <w:proofErr w:type="spellStart"/>
        <w:r w:rsidR="009A346C">
          <w:rPr>
            <w:lang w:eastAsia="en-GB"/>
          </w:rPr>
          <w:t>AIoT</w:t>
        </w:r>
        <w:proofErr w:type="spellEnd"/>
        <w:r w:rsidR="009A346C">
          <w:rPr>
            <w:lang w:eastAsia="en-GB"/>
          </w:rPr>
          <w:t xml:space="preserve"> Device Temporary </w:t>
        </w:r>
        <w:r w:rsidR="009A346C" w:rsidRPr="00DD5469">
          <w:rPr>
            <w:rFonts w:eastAsia="Times New Roman"/>
            <w:lang w:eastAsia="en-GB"/>
          </w:rPr>
          <w:t>ID</w:t>
        </w:r>
        <w:r w:rsidR="009A346C" w:rsidRPr="00943526">
          <w:rPr>
            <w:lang w:eastAsia="en-GB"/>
          </w:rPr>
          <w:t xml:space="preserve"> </w:t>
        </w:r>
      </w:ins>
      <w:ins w:id="148" w:author="Lenovo-gv" w:date="2025-10-02T13:15:00Z" w16du:dateUtc="2025-10-02T11:15:00Z">
        <w:r w:rsidR="00051E6B">
          <w:rPr>
            <w:rFonts w:eastAsia="Times New Roman"/>
            <w:lang w:eastAsia="en-GB"/>
          </w:rPr>
          <w:t xml:space="preserve">to compare the </w:t>
        </w:r>
        <w:r w:rsidR="00760B50">
          <w:rPr>
            <w:rFonts w:eastAsia="Times New Roman"/>
            <w:lang w:eastAsia="en-GB"/>
          </w:rPr>
          <w:t xml:space="preserve">received </w:t>
        </w:r>
      </w:ins>
      <w:proofErr w:type="spellStart"/>
      <w:ins w:id="149" w:author="Lenovo-gv" w:date="2025-10-02T13:48:00Z" w16du:dateUtc="2025-10-02T11:48:00Z">
        <w:r w:rsidR="00E1079C">
          <w:rPr>
            <w:lang w:eastAsia="en-GB"/>
          </w:rPr>
          <w:t>AIoT</w:t>
        </w:r>
        <w:proofErr w:type="spellEnd"/>
        <w:r w:rsidR="00E1079C">
          <w:rPr>
            <w:lang w:eastAsia="en-GB"/>
          </w:rPr>
          <w:t xml:space="preserve"> Identification Information</w:t>
        </w:r>
        <w:r w:rsidR="00947B5C">
          <w:rPr>
            <w:lang w:eastAsia="en-GB"/>
          </w:rPr>
          <w:t xml:space="preserve"> (i.e. paging ID)</w:t>
        </w:r>
        <w:r w:rsidR="00E1079C">
          <w:rPr>
            <w:lang w:eastAsia="en-GB"/>
          </w:rPr>
          <w:t xml:space="preserve"> </w:t>
        </w:r>
      </w:ins>
      <w:ins w:id="150" w:author="Lenovo-gv" w:date="2025-10-02T13:15:00Z" w16du:dateUtc="2025-10-02T11:15:00Z">
        <w:r w:rsidR="00760B50">
          <w:rPr>
            <w:rFonts w:eastAsia="Times New Roman"/>
            <w:lang w:eastAsia="en-GB"/>
          </w:rPr>
          <w:t xml:space="preserve">with a corresponding </w:t>
        </w:r>
      </w:ins>
      <w:ins w:id="151" w:author="Lenovo-gv" w:date="2025-10-02T13:49:00Z" w16du:dateUtc="2025-10-02T11:49:00Z">
        <w:r w:rsidR="00DB61FD">
          <w:rPr>
            <w:rFonts w:eastAsia="Times New Roman"/>
            <w:lang w:eastAsia="en-GB"/>
          </w:rPr>
          <w:t xml:space="preserve">same type of </w:t>
        </w:r>
        <w:proofErr w:type="spellStart"/>
        <w:r w:rsidR="00DB61FD">
          <w:rPr>
            <w:lang w:eastAsia="en-GB"/>
          </w:rPr>
          <w:t>AIoT</w:t>
        </w:r>
        <w:proofErr w:type="spellEnd"/>
        <w:r w:rsidR="00DB61FD">
          <w:rPr>
            <w:lang w:eastAsia="en-GB"/>
          </w:rPr>
          <w:t xml:space="preserve"> Device Temporary </w:t>
        </w:r>
        <w:r w:rsidR="00DB61FD" w:rsidRPr="00DD5469">
          <w:rPr>
            <w:rFonts w:eastAsia="Times New Roman"/>
            <w:lang w:eastAsia="en-GB"/>
          </w:rPr>
          <w:t>ID</w:t>
        </w:r>
        <w:r w:rsidR="00DB61FD">
          <w:rPr>
            <w:rFonts w:eastAsia="Times New Roman"/>
            <w:lang w:eastAsia="en-GB"/>
          </w:rPr>
          <w:t xml:space="preserve"> generated or stored internally in the </w:t>
        </w:r>
        <w:proofErr w:type="spellStart"/>
        <w:r w:rsidR="00DB61FD">
          <w:rPr>
            <w:rFonts w:eastAsia="Times New Roman"/>
            <w:lang w:eastAsia="en-GB"/>
          </w:rPr>
          <w:t>AIoT</w:t>
        </w:r>
        <w:proofErr w:type="spellEnd"/>
        <w:r w:rsidR="00DB61FD">
          <w:rPr>
            <w:rFonts w:eastAsia="Times New Roman"/>
            <w:lang w:eastAsia="en-GB"/>
          </w:rPr>
          <w:t xml:space="preserve"> device</w:t>
        </w:r>
      </w:ins>
      <w:ins w:id="152" w:author="Lenovo-gv" w:date="2025-10-02T13:17:00Z" w16du:dateUtc="2025-10-02T11:17:00Z">
        <w:r w:rsidR="00433689">
          <w:rPr>
            <w:rFonts w:eastAsia="Times New Roman"/>
            <w:lang w:eastAsia="en-GB"/>
          </w:rPr>
          <w:t>.</w:t>
        </w:r>
      </w:ins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7886" w14:textId="77777777" w:rsidR="00C42FFB" w:rsidRDefault="00C42FFB">
      <w:r>
        <w:separator/>
      </w:r>
    </w:p>
  </w:endnote>
  <w:endnote w:type="continuationSeparator" w:id="0">
    <w:p w14:paraId="505366B0" w14:textId="77777777" w:rsidR="00C42FFB" w:rsidRDefault="00C4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4BA6E" w14:textId="77777777" w:rsidR="00C42FFB" w:rsidRDefault="00C42FFB">
      <w:r>
        <w:separator/>
      </w:r>
    </w:p>
  </w:footnote>
  <w:footnote w:type="continuationSeparator" w:id="0">
    <w:p w14:paraId="5A4284D5" w14:textId="77777777" w:rsidR="00C42FFB" w:rsidRDefault="00C4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622E"/>
    <w:rsid w:val="00016259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041F"/>
    <w:rsid w:val="000D1C4C"/>
    <w:rsid w:val="000D230E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60CA"/>
    <w:rsid w:val="00107412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423D"/>
    <w:rsid w:val="00145D43"/>
    <w:rsid w:val="0014772B"/>
    <w:rsid w:val="00152147"/>
    <w:rsid w:val="001557F3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AA8"/>
    <w:rsid w:val="001F7CCE"/>
    <w:rsid w:val="0020065C"/>
    <w:rsid w:val="00212EFF"/>
    <w:rsid w:val="002131AA"/>
    <w:rsid w:val="00213F65"/>
    <w:rsid w:val="0021535F"/>
    <w:rsid w:val="00221637"/>
    <w:rsid w:val="0022250D"/>
    <w:rsid w:val="0022477A"/>
    <w:rsid w:val="00227113"/>
    <w:rsid w:val="002309DD"/>
    <w:rsid w:val="00231F2A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365E"/>
    <w:rsid w:val="002C5326"/>
    <w:rsid w:val="002C74D6"/>
    <w:rsid w:val="002D2C73"/>
    <w:rsid w:val="002D2D7D"/>
    <w:rsid w:val="002D6671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60D0"/>
    <w:rsid w:val="00336226"/>
    <w:rsid w:val="00340B25"/>
    <w:rsid w:val="00341CF1"/>
    <w:rsid w:val="0034281F"/>
    <w:rsid w:val="003429B8"/>
    <w:rsid w:val="00345370"/>
    <w:rsid w:val="00346B29"/>
    <w:rsid w:val="0035500A"/>
    <w:rsid w:val="00356F00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30CF"/>
    <w:rsid w:val="003940E2"/>
    <w:rsid w:val="0039625C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3689"/>
    <w:rsid w:val="004367F3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6795"/>
    <w:rsid w:val="00483000"/>
    <w:rsid w:val="0048326A"/>
    <w:rsid w:val="004840EF"/>
    <w:rsid w:val="004841BD"/>
    <w:rsid w:val="0048479B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E34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606A8"/>
    <w:rsid w:val="00760B50"/>
    <w:rsid w:val="0076194F"/>
    <w:rsid w:val="007619C7"/>
    <w:rsid w:val="00761E7C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01"/>
    <w:rsid w:val="0077539A"/>
    <w:rsid w:val="00775D67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27F4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EE7"/>
    <w:rsid w:val="00872049"/>
    <w:rsid w:val="008749ED"/>
    <w:rsid w:val="00876CF7"/>
    <w:rsid w:val="00880D40"/>
    <w:rsid w:val="00881480"/>
    <w:rsid w:val="00882D74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6D9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72AE"/>
    <w:rsid w:val="009B2892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3C85"/>
    <w:rsid w:val="009E51CF"/>
    <w:rsid w:val="009E53C8"/>
    <w:rsid w:val="009E60A2"/>
    <w:rsid w:val="009E6C3B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193C"/>
    <w:rsid w:val="00A43A43"/>
    <w:rsid w:val="00A44F34"/>
    <w:rsid w:val="00A4563C"/>
    <w:rsid w:val="00A47E70"/>
    <w:rsid w:val="00A50CF0"/>
    <w:rsid w:val="00A516CA"/>
    <w:rsid w:val="00A51EA4"/>
    <w:rsid w:val="00A55847"/>
    <w:rsid w:val="00A55C79"/>
    <w:rsid w:val="00A57D1E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1EF7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E52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191A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3FFB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49DE"/>
    <w:rsid w:val="00D35F5C"/>
    <w:rsid w:val="00D36275"/>
    <w:rsid w:val="00D40E3E"/>
    <w:rsid w:val="00D42098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550"/>
    <w:rsid w:val="00F077AB"/>
    <w:rsid w:val="00F11EBC"/>
    <w:rsid w:val="00F13840"/>
    <w:rsid w:val="00F1524B"/>
    <w:rsid w:val="00F1682C"/>
    <w:rsid w:val="00F17EBB"/>
    <w:rsid w:val="00F23F81"/>
    <w:rsid w:val="00F2446C"/>
    <w:rsid w:val="00F2466A"/>
    <w:rsid w:val="00F24CEA"/>
    <w:rsid w:val="00F25D98"/>
    <w:rsid w:val="00F27F00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1415</Words>
  <Characters>7512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8910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Lenovo-gv</cp:lastModifiedBy>
  <cp:revision>12</cp:revision>
  <cp:lastPrinted>1900-12-31T22:00:00Z</cp:lastPrinted>
  <dcterms:created xsi:type="dcterms:W3CDTF">2025-10-02T11:24:00Z</dcterms:created>
  <dcterms:modified xsi:type="dcterms:W3CDTF">2025-10-02T11:51:00Z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